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0671F" w14:textId="77777777" w:rsidR="0024276C" w:rsidRDefault="0024276C" w:rsidP="0024276C">
      <w:pPr>
        <w:pStyle w:val="CRCoverPage"/>
        <w:tabs>
          <w:tab w:val="right" w:pos="9639"/>
        </w:tabs>
        <w:spacing w:after="0"/>
        <w:rPr>
          <w:b/>
          <w:i/>
          <w:noProof/>
          <w:sz w:val="28"/>
        </w:rPr>
      </w:pPr>
      <w:bookmarkStart w:id="0" w:name="_Toc11338373"/>
      <w:bookmarkStart w:id="1" w:name="_Toc11338374"/>
      <w:r>
        <w:rPr>
          <w:b/>
          <w:noProof/>
          <w:sz w:val="24"/>
        </w:rPr>
        <w:t>3GPP TSG-CT WG4 Meeting #93</w:t>
      </w:r>
      <w:r>
        <w:rPr>
          <w:b/>
          <w:i/>
          <w:noProof/>
          <w:sz w:val="28"/>
        </w:rPr>
        <w:tab/>
      </w:r>
      <w:r>
        <w:rPr>
          <w:b/>
          <w:noProof/>
          <w:sz w:val="24"/>
        </w:rPr>
        <w:t>C4-193</w:t>
      </w:r>
      <w:r w:rsidR="008F5827">
        <w:rPr>
          <w:b/>
          <w:noProof/>
          <w:sz w:val="24"/>
        </w:rPr>
        <w:t>098</w:t>
      </w:r>
    </w:p>
    <w:p w14:paraId="19C0DB7E" w14:textId="77777777" w:rsidR="0024276C" w:rsidRDefault="0024276C" w:rsidP="0024276C">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76C" w14:paraId="26E4E49C" w14:textId="77777777" w:rsidTr="00700E43">
        <w:tc>
          <w:tcPr>
            <w:tcW w:w="9641" w:type="dxa"/>
            <w:gridSpan w:val="9"/>
            <w:tcBorders>
              <w:top w:val="single" w:sz="4" w:space="0" w:color="auto"/>
              <w:left w:val="single" w:sz="4" w:space="0" w:color="auto"/>
              <w:right w:val="single" w:sz="4" w:space="0" w:color="auto"/>
            </w:tcBorders>
          </w:tcPr>
          <w:p w14:paraId="16B13257" w14:textId="77777777" w:rsidR="0024276C" w:rsidRDefault="0024276C" w:rsidP="00700E43">
            <w:pPr>
              <w:pStyle w:val="CRCoverPage"/>
              <w:spacing w:after="0"/>
              <w:jc w:val="right"/>
              <w:rPr>
                <w:i/>
                <w:noProof/>
              </w:rPr>
            </w:pPr>
            <w:r>
              <w:rPr>
                <w:i/>
                <w:noProof/>
                <w:sz w:val="14"/>
              </w:rPr>
              <w:t>CR-Form-v12.0</w:t>
            </w:r>
          </w:p>
        </w:tc>
      </w:tr>
      <w:tr w:rsidR="0024276C" w14:paraId="78BFD6F8" w14:textId="77777777" w:rsidTr="00700E43">
        <w:tc>
          <w:tcPr>
            <w:tcW w:w="9641" w:type="dxa"/>
            <w:gridSpan w:val="9"/>
            <w:tcBorders>
              <w:left w:val="single" w:sz="4" w:space="0" w:color="auto"/>
              <w:right w:val="single" w:sz="4" w:space="0" w:color="auto"/>
            </w:tcBorders>
          </w:tcPr>
          <w:p w14:paraId="36230692" w14:textId="77777777" w:rsidR="0024276C" w:rsidRDefault="0024276C" w:rsidP="00700E43">
            <w:pPr>
              <w:pStyle w:val="CRCoverPage"/>
              <w:spacing w:after="0"/>
              <w:jc w:val="center"/>
              <w:rPr>
                <w:noProof/>
              </w:rPr>
            </w:pPr>
            <w:r>
              <w:rPr>
                <w:b/>
                <w:noProof/>
                <w:sz w:val="32"/>
              </w:rPr>
              <w:t>CHANGE REQUEST</w:t>
            </w:r>
          </w:p>
        </w:tc>
      </w:tr>
      <w:tr w:rsidR="0024276C" w14:paraId="0492A6BF" w14:textId="77777777" w:rsidTr="00700E43">
        <w:tc>
          <w:tcPr>
            <w:tcW w:w="9641" w:type="dxa"/>
            <w:gridSpan w:val="9"/>
            <w:tcBorders>
              <w:left w:val="single" w:sz="4" w:space="0" w:color="auto"/>
              <w:right w:val="single" w:sz="4" w:space="0" w:color="auto"/>
            </w:tcBorders>
          </w:tcPr>
          <w:p w14:paraId="72A6D051" w14:textId="77777777" w:rsidR="0024276C" w:rsidRDefault="0024276C" w:rsidP="00700E43">
            <w:pPr>
              <w:pStyle w:val="CRCoverPage"/>
              <w:spacing w:after="0"/>
              <w:rPr>
                <w:noProof/>
                <w:sz w:val="8"/>
                <w:szCs w:val="8"/>
              </w:rPr>
            </w:pPr>
          </w:p>
        </w:tc>
      </w:tr>
      <w:tr w:rsidR="0024276C" w14:paraId="0944CA5F" w14:textId="77777777" w:rsidTr="00700E43">
        <w:tc>
          <w:tcPr>
            <w:tcW w:w="142" w:type="dxa"/>
            <w:tcBorders>
              <w:left w:val="single" w:sz="4" w:space="0" w:color="auto"/>
            </w:tcBorders>
          </w:tcPr>
          <w:p w14:paraId="09138F7C" w14:textId="77777777" w:rsidR="0024276C" w:rsidRDefault="0024276C" w:rsidP="00700E43">
            <w:pPr>
              <w:pStyle w:val="CRCoverPage"/>
              <w:spacing w:after="0"/>
              <w:jc w:val="right"/>
              <w:rPr>
                <w:noProof/>
              </w:rPr>
            </w:pPr>
          </w:p>
        </w:tc>
        <w:tc>
          <w:tcPr>
            <w:tcW w:w="1559" w:type="dxa"/>
            <w:shd w:val="pct30" w:color="FFFF00" w:fill="auto"/>
          </w:tcPr>
          <w:p w14:paraId="4E742DF6" w14:textId="77777777" w:rsidR="0024276C" w:rsidRPr="00410371" w:rsidRDefault="0024276C" w:rsidP="00700E43">
            <w:pPr>
              <w:pStyle w:val="CRCoverPage"/>
              <w:spacing w:after="0"/>
              <w:jc w:val="right"/>
              <w:rPr>
                <w:b/>
                <w:noProof/>
                <w:sz w:val="28"/>
              </w:rPr>
            </w:pPr>
            <w:r>
              <w:rPr>
                <w:b/>
                <w:noProof/>
                <w:sz w:val="28"/>
              </w:rPr>
              <w:t>29.503</w:t>
            </w:r>
          </w:p>
        </w:tc>
        <w:tc>
          <w:tcPr>
            <w:tcW w:w="709" w:type="dxa"/>
          </w:tcPr>
          <w:p w14:paraId="5A140CC2" w14:textId="77777777" w:rsidR="0024276C" w:rsidRDefault="0024276C" w:rsidP="00700E43">
            <w:pPr>
              <w:pStyle w:val="CRCoverPage"/>
              <w:spacing w:after="0"/>
              <w:jc w:val="center"/>
              <w:rPr>
                <w:noProof/>
              </w:rPr>
            </w:pPr>
            <w:r>
              <w:rPr>
                <w:b/>
                <w:noProof/>
                <w:sz w:val="28"/>
              </w:rPr>
              <w:t>CR</w:t>
            </w:r>
          </w:p>
        </w:tc>
        <w:tc>
          <w:tcPr>
            <w:tcW w:w="1276" w:type="dxa"/>
            <w:shd w:val="pct30" w:color="FFFF00" w:fill="auto"/>
          </w:tcPr>
          <w:p w14:paraId="4E3A58E0" w14:textId="77777777" w:rsidR="0024276C" w:rsidRPr="00410371" w:rsidRDefault="0024276C" w:rsidP="00700E43">
            <w:pPr>
              <w:pStyle w:val="CRCoverPage"/>
              <w:spacing w:after="0"/>
              <w:rPr>
                <w:noProof/>
              </w:rPr>
            </w:pPr>
            <w:r>
              <w:rPr>
                <w:b/>
                <w:noProof/>
                <w:sz w:val="28"/>
              </w:rPr>
              <w:t>0</w:t>
            </w:r>
            <w:r w:rsidR="008F5827">
              <w:rPr>
                <w:b/>
                <w:noProof/>
                <w:sz w:val="28"/>
              </w:rPr>
              <w:t>212</w:t>
            </w:r>
          </w:p>
        </w:tc>
        <w:tc>
          <w:tcPr>
            <w:tcW w:w="709" w:type="dxa"/>
          </w:tcPr>
          <w:p w14:paraId="2F706085" w14:textId="77777777" w:rsidR="0024276C" w:rsidRDefault="0024276C" w:rsidP="00700E43">
            <w:pPr>
              <w:pStyle w:val="CRCoverPage"/>
              <w:tabs>
                <w:tab w:val="right" w:pos="625"/>
              </w:tabs>
              <w:spacing w:after="0"/>
              <w:jc w:val="center"/>
              <w:rPr>
                <w:noProof/>
              </w:rPr>
            </w:pPr>
            <w:r>
              <w:rPr>
                <w:b/>
                <w:bCs/>
                <w:noProof/>
                <w:sz w:val="28"/>
              </w:rPr>
              <w:t>rev</w:t>
            </w:r>
          </w:p>
        </w:tc>
        <w:tc>
          <w:tcPr>
            <w:tcW w:w="992" w:type="dxa"/>
            <w:shd w:val="pct30" w:color="FFFF00" w:fill="auto"/>
          </w:tcPr>
          <w:p w14:paraId="05338B50" w14:textId="77777777" w:rsidR="0024276C" w:rsidRPr="00410371" w:rsidRDefault="0024276C" w:rsidP="00700E43">
            <w:pPr>
              <w:pStyle w:val="CRCoverPage"/>
              <w:spacing w:after="0"/>
              <w:jc w:val="center"/>
              <w:rPr>
                <w:b/>
                <w:noProof/>
              </w:rPr>
            </w:pPr>
            <w:r>
              <w:rPr>
                <w:b/>
                <w:noProof/>
                <w:sz w:val="28"/>
              </w:rPr>
              <w:t>-</w:t>
            </w:r>
          </w:p>
        </w:tc>
        <w:tc>
          <w:tcPr>
            <w:tcW w:w="2410" w:type="dxa"/>
          </w:tcPr>
          <w:p w14:paraId="257429FF" w14:textId="77777777" w:rsidR="0024276C" w:rsidRDefault="0024276C" w:rsidP="00700E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BDC5F" w14:textId="77777777" w:rsidR="0024276C" w:rsidRPr="00410371" w:rsidRDefault="0024276C" w:rsidP="00700E43">
            <w:pPr>
              <w:pStyle w:val="CRCoverPage"/>
              <w:spacing w:after="0"/>
              <w:jc w:val="center"/>
              <w:rPr>
                <w:noProof/>
                <w:sz w:val="28"/>
              </w:rPr>
            </w:pPr>
            <w:r>
              <w:rPr>
                <w:b/>
                <w:noProof/>
                <w:sz w:val="28"/>
              </w:rPr>
              <w:t>16.0.0</w:t>
            </w:r>
          </w:p>
        </w:tc>
        <w:tc>
          <w:tcPr>
            <w:tcW w:w="143" w:type="dxa"/>
            <w:tcBorders>
              <w:right w:val="single" w:sz="4" w:space="0" w:color="auto"/>
            </w:tcBorders>
          </w:tcPr>
          <w:p w14:paraId="4EC22651" w14:textId="77777777" w:rsidR="0024276C" w:rsidRDefault="0024276C" w:rsidP="00700E43">
            <w:pPr>
              <w:pStyle w:val="CRCoverPage"/>
              <w:spacing w:after="0"/>
              <w:rPr>
                <w:noProof/>
              </w:rPr>
            </w:pPr>
          </w:p>
        </w:tc>
      </w:tr>
      <w:tr w:rsidR="0024276C" w14:paraId="37586294" w14:textId="77777777" w:rsidTr="00700E43">
        <w:tc>
          <w:tcPr>
            <w:tcW w:w="9641" w:type="dxa"/>
            <w:gridSpan w:val="9"/>
            <w:tcBorders>
              <w:left w:val="single" w:sz="4" w:space="0" w:color="auto"/>
              <w:right w:val="single" w:sz="4" w:space="0" w:color="auto"/>
            </w:tcBorders>
          </w:tcPr>
          <w:p w14:paraId="2F1442EE" w14:textId="77777777" w:rsidR="0024276C" w:rsidRDefault="0024276C" w:rsidP="00700E43">
            <w:pPr>
              <w:pStyle w:val="CRCoverPage"/>
              <w:spacing w:after="0"/>
              <w:rPr>
                <w:noProof/>
              </w:rPr>
            </w:pPr>
          </w:p>
        </w:tc>
      </w:tr>
      <w:tr w:rsidR="0024276C" w14:paraId="7A3C84C8" w14:textId="77777777" w:rsidTr="00700E43">
        <w:tc>
          <w:tcPr>
            <w:tcW w:w="9641" w:type="dxa"/>
            <w:gridSpan w:val="9"/>
            <w:tcBorders>
              <w:top w:val="single" w:sz="4" w:space="0" w:color="auto"/>
            </w:tcBorders>
          </w:tcPr>
          <w:p w14:paraId="54CA917E" w14:textId="77777777" w:rsidR="0024276C" w:rsidRPr="00F25D98" w:rsidRDefault="0024276C" w:rsidP="00700E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4276C" w14:paraId="7E0D202E" w14:textId="77777777" w:rsidTr="00700E43">
        <w:tc>
          <w:tcPr>
            <w:tcW w:w="9641" w:type="dxa"/>
            <w:gridSpan w:val="9"/>
          </w:tcPr>
          <w:p w14:paraId="7EBEF014" w14:textId="77777777" w:rsidR="0024276C" w:rsidRDefault="0024276C" w:rsidP="00700E43">
            <w:pPr>
              <w:pStyle w:val="CRCoverPage"/>
              <w:spacing w:after="0"/>
              <w:rPr>
                <w:noProof/>
                <w:sz w:val="8"/>
                <w:szCs w:val="8"/>
              </w:rPr>
            </w:pPr>
          </w:p>
        </w:tc>
      </w:tr>
    </w:tbl>
    <w:p w14:paraId="58987AB9" w14:textId="77777777" w:rsidR="0024276C" w:rsidRDefault="0024276C" w:rsidP="002427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76C" w14:paraId="21CC501D" w14:textId="77777777" w:rsidTr="00700E43">
        <w:tc>
          <w:tcPr>
            <w:tcW w:w="2835" w:type="dxa"/>
          </w:tcPr>
          <w:p w14:paraId="6CA8E857" w14:textId="77777777" w:rsidR="0024276C" w:rsidRDefault="0024276C" w:rsidP="00700E43">
            <w:pPr>
              <w:pStyle w:val="CRCoverPage"/>
              <w:tabs>
                <w:tab w:val="right" w:pos="2751"/>
              </w:tabs>
              <w:spacing w:after="0"/>
              <w:rPr>
                <w:b/>
                <w:i/>
                <w:noProof/>
              </w:rPr>
            </w:pPr>
            <w:r>
              <w:rPr>
                <w:b/>
                <w:i/>
                <w:noProof/>
              </w:rPr>
              <w:t>Proposed change affects:</w:t>
            </w:r>
          </w:p>
        </w:tc>
        <w:tc>
          <w:tcPr>
            <w:tcW w:w="1418" w:type="dxa"/>
          </w:tcPr>
          <w:p w14:paraId="26E64958" w14:textId="77777777" w:rsidR="0024276C" w:rsidRDefault="0024276C" w:rsidP="00700E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872A2" w14:textId="77777777" w:rsidR="0024276C" w:rsidRDefault="0024276C" w:rsidP="00700E43">
            <w:pPr>
              <w:pStyle w:val="CRCoverPage"/>
              <w:spacing w:after="0"/>
              <w:jc w:val="center"/>
              <w:rPr>
                <w:b/>
                <w:caps/>
                <w:noProof/>
              </w:rPr>
            </w:pPr>
          </w:p>
        </w:tc>
        <w:tc>
          <w:tcPr>
            <w:tcW w:w="709" w:type="dxa"/>
            <w:tcBorders>
              <w:left w:val="single" w:sz="4" w:space="0" w:color="auto"/>
            </w:tcBorders>
          </w:tcPr>
          <w:p w14:paraId="52729D7F" w14:textId="77777777" w:rsidR="0024276C" w:rsidRDefault="0024276C" w:rsidP="00700E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F9AA" w14:textId="77777777" w:rsidR="0024276C" w:rsidRDefault="0024276C" w:rsidP="00700E43">
            <w:pPr>
              <w:pStyle w:val="CRCoverPage"/>
              <w:spacing w:after="0"/>
              <w:jc w:val="center"/>
              <w:rPr>
                <w:b/>
                <w:caps/>
                <w:noProof/>
              </w:rPr>
            </w:pPr>
          </w:p>
        </w:tc>
        <w:tc>
          <w:tcPr>
            <w:tcW w:w="2126" w:type="dxa"/>
          </w:tcPr>
          <w:p w14:paraId="3046B125" w14:textId="77777777" w:rsidR="0024276C" w:rsidRDefault="0024276C" w:rsidP="00700E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6AFBC" w14:textId="77777777" w:rsidR="0024276C" w:rsidRDefault="0024276C" w:rsidP="00700E43">
            <w:pPr>
              <w:pStyle w:val="CRCoverPage"/>
              <w:spacing w:after="0"/>
              <w:jc w:val="center"/>
              <w:rPr>
                <w:b/>
                <w:caps/>
                <w:noProof/>
              </w:rPr>
            </w:pPr>
          </w:p>
        </w:tc>
        <w:tc>
          <w:tcPr>
            <w:tcW w:w="1418" w:type="dxa"/>
            <w:tcBorders>
              <w:left w:val="nil"/>
            </w:tcBorders>
          </w:tcPr>
          <w:p w14:paraId="52908A39" w14:textId="77777777" w:rsidR="0024276C" w:rsidRDefault="0024276C" w:rsidP="00700E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39F20" w14:textId="77777777" w:rsidR="0024276C" w:rsidRDefault="0024276C" w:rsidP="00700E43">
            <w:pPr>
              <w:pStyle w:val="CRCoverPage"/>
              <w:spacing w:after="0"/>
              <w:rPr>
                <w:b/>
                <w:bCs/>
                <w:caps/>
                <w:noProof/>
              </w:rPr>
            </w:pPr>
            <w:r>
              <w:rPr>
                <w:b/>
                <w:bCs/>
                <w:caps/>
                <w:noProof/>
              </w:rPr>
              <w:t>X</w:t>
            </w:r>
          </w:p>
        </w:tc>
      </w:tr>
    </w:tbl>
    <w:p w14:paraId="362A38EF" w14:textId="77777777" w:rsidR="0024276C" w:rsidRDefault="0024276C" w:rsidP="002427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76C" w14:paraId="2EFB6C07" w14:textId="77777777" w:rsidTr="00700E43">
        <w:tc>
          <w:tcPr>
            <w:tcW w:w="9640" w:type="dxa"/>
            <w:gridSpan w:val="11"/>
          </w:tcPr>
          <w:p w14:paraId="0CD6FED8" w14:textId="77777777" w:rsidR="0024276C" w:rsidRDefault="0024276C" w:rsidP="00700E43">
            <w:pPr>
              <w:pStyle w:val="CRCoverPage"/>
              <w:spacing w:after="0"/>
              <w:rPr>
                <w:noProof/>
                <w:sz w:val="8"/>
                <w:szCs w:val="8"/>
              </w:rPr>
            </w:pPr>
          </w:p>
        </w:tc>
      </w:tr>
      <w:tr w:rsidR="0024276C" w14:paraId="6624F9BE" w14:textId="77777777" w:rsidTr="00700E43">
        <w:tc>
          <w:tcPr>
            <w:tcW w:w="1843" w:type="dxa"/>
            <w:tcBorders>
              <w:top w:val="single" w:sz="4" w:space="0" w:color="auto"/>
              <w:left w:val="single" w:sz="4" w:space="0" w:color="auto"/>
            </w:tcBorders>
          </w:tcPr>
          <w:p w14:paraId="7E6C0DEC" w14:textId="77777777" w:rsidR="0024276C" w:rsidRDefault="0024276C" w:rsidP="00700E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F1E95" w14:textId="77777777" w:rsidR="0024276C" w:rsidRDefault="0024276C" w:rsidP="00700E43">
            <w:pPr>
              <w:pStyle w:val="CRCoverPage"/>
              <w:spacing w:after="0"/>
              <w:ind w:left="100"/>
              <w:rPr>
                <w:noProof/>
              </w:rPr>
            </w:pPr>
            <w:r>
              <w:t>Closed Access Group</w:t>
            </w:r>
          </w:p>
        </w:tc>
      </w:tr>
      <w:tr w:rsidR="0024276C" w14:paraId="5F92B879" w14:textId="77777777" w:rsidTr="00700E43">
        <w:tc>
          <w:tcPr>
            <w:tcW w:w="1843" w:type="dxa"/>
            <w:tcBorders>
              <w:left w:val="single" w:sz="4" w:space="0" w:color="auto"/>
            </w:tcBorders>
          </w:tcPr>
          <w:p w14:paraId="338DD008" w14:textId="77777777" w:rsidR="0024276C" w:rsidRDefault="0024276C" w:rsidP="00700E43">
            <w:pPr>
              <w:pStyle w:val="CRCoverPage"/>
              <w:spacing w:after="0"/>
              <w:rPr>
                <w:b/>
                <w:i/>
                <w:noProof/>
                <w:sz w:val="8"/>
                <w:szCs w:val="8"/>
              </w:rPr>
            </w:pPr>
          </w:p>
        </w:tc>
        <w:tc>
          <w:tcPr>
            <w:tcW w:w="7797" w:type="dxa"/>
            <w:gridSpan w:val="10"/>
            <w:tcBorders>
              <w:right w:val="single" w:sz="4" w:space="0" w:color="auto"/>
            </w:tcBorders>
          </w:tcPr>
          <w:p w14:paraId="62728CDC" w14:textId="77777777" w:rsidR="0024276C" w:rsidRDefault="0024276C" w:rsidP="00700E43">
            <w:pPr>
              <w:pStyle w:val="CRCoverPage"/>
              <w:spacing w:after="0"/>
              <w:rPr>
                <w:noProof/>
                <w:sz w:val="8"/>
                <w:szCs w:val="8"/>
              </w:rPr>
            </w:pPr>
          </w:p>
        </w:tc>
      </w:tr>
      <w:tr w:rsidR="0024276C" w14:paraId="7F24C567" w14:textId="77777777" w:rsidTr="00700E43">
        <w:tc>
          <w:tcPr>
            <w:tcW w:w="1843" w:type="dxa"/>
            <w:tcBorders>
              <w:left w:val="single" w:sz="4" w:space="0" w:color="auto"/>
            </w:tcBorders>
          </w:tcPr>
          <w:p w14:paraId="1ABBF105" w14:textId="77777777" w:rsidR="0024276C" w:rsidRDefault="0024276C" w:rsidP="00700E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A1858" w14:textId="77777777" w:rsidR="0024276C" w:rsidRDefault="0024276C" w:rsidP="00700E43">
            <w:pPr>
              <w:pStyle w:val="CRCoverPage"/>
              <w:spacing w:after="0"/>
              <w:ind w:left="100"/>
              <w:rPr>
                <w:noProof/>
              </w:rPr>
            </w:pPr>
            <w:r>
              <w:rPr>
                <w:noProof/>
              </w:rPr>
              <w:t>Nokia, Nokia Shanghai Bell</w:t>
            </w:r>
          </w:p>
        </w:tc>
      </w:tr>
      <w:tr w:rsidR="0024276C" w14:paraId="1940861F" w14:textId="77777777" w:rsidTr="00700E43">
        <w:tc>
          <w:tcPr>
            <w:tcW w:w="1843" w:type="dxa"/>
            <w:tcBorders>
              <w:left w:val="single" w:sz="4" w:space="0" w:color="auto"/>
            </w:tcBorders>
          </w:tcPr>
          <w:p w14:paraId="40B5EDAA" w14:textId="77777777" w:rsidR="0024276C" w:rsidRDefault="0024276C" w:rsidP="00700E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6B664E" w14:textId="77777777" w:rsidR="0024276C" w:rsidRDefault="0024276C" w:rsidP="00700E43">
            <w:pPr>
              <w:pStyle w:val="CRCoverPage"/>
              <w:spacing w:after="0"/>
              <w:ind w:left="100"/>
              <w:rPr>
                <w:noProof/>
              </w:rPr>
            </w:pPr>
            <w:r>
              <w:rPr>
                <w:noProof/>
              </w:rPr>
              <w:t>CT4</w:t>
            </w:r>
          </w:p>
        </w:tc>
      </w:tr>
      <w:tr w:rsidR="0024276C" w14:paraId="3992DB9D" w14:textId="77777777" w:rsidTr="00700E43">
        <w:tc>
          <w:tcPr>
            <w:tcW w:w="1843" w:type="dxa"/>
            <w:tcBorders>
              <w:left w:val="single" w:sz="4" w:space="0" w:color="auto"/>
            </w:tcBorders>
          </w:tcPr>
          <w:p w14:paraId="5B660730" w14:textId="77777777" w:rsidR="0024276C" w:rsidRDefault="0024276C" w:rsidP="00700E43">
            <w:pPr>
              <w:pStyle w:val="CRCoverPage"/>
              <w:spacing w:after="0"/>
              <w:rPr>
                <w:b/>
                <w:i/>
                <w:noProof/>
                <w:sz w:val="8"/>
                <w:szCs w:val="8"/>
              </w:rPr>
            </w:pPr>
          </w:p>
        </w:tc>
        <w:tc>
          <w:tcPr>
            <w:tcW w:w="7797" w:type="dxa"/>
            <w:gridSpan w:val="10"/>
            <w:tcBorders>
              <w:right w:val="single" w:sz="4" w:space="0" w:color="auto"/>
            </w:tcBorders>
          </w:tcPr>
          <w:p w14:paraId="742E918E" w14:textId="77777777" w:rsidR="0024276C" w:rsidRDefault="0024276C" w:rsidP="00700E43">
            <w:pPr>
              <w:pStyle w:val="CRCoverPage"/>
              <w:spacing w:after="0"/>
              <w:rPr>
                <w:noProof/>
                <w:sz w:val="8"/>
                <w:szCs w:val="8"/>
              </w:rPr>
            </w:pPr>
          </w:p>
        </w:tc>
      </w:tr>
      <w:tr w:rsidR="0024276C" w14:paraId="142D1EFC" w14:textId="77777777" w:rsidTr="00700E43">
        <w:tc>
          <w:tcPr>
            <w:tcW w:w="1843" w:type="dxa"/>
            <w:tcBorders>
              <w:left w:val="single" w:sz="4" w:space="0" w:color="auto"/>
            </w:tcBorders>
          </w:tcPr>
          <w:p w14:paraId="51FFE695" w14:textId="77777777" w:rsidR="0024276C" w:rsidRDefault="0024276C" w:rsidP="00700E43">
            <w:pPr>
              <w:pStyle w:val="CRCoverPage"/>
              <w:tabs>
                <w:tab w:val="right" w:pos="1759"/>
              </w:tabs>
              <w:spacing w:after="0"/>
              <w:rPr>
                <w:b/>
                <w:i/>
                <w:noProof/>
              </w:rPr>
            </w:pPr>
            <w:r>
              <w:rPr>
                <w:b/>
                <w:i/>
                <w:noProof/>
              </w:rPr>
              <w:t>Work item code:</w:t>
            </w:r>
          </w:p>
        </w:tc>
        <w:tc>
          <w:tcPr>
            <w:tcW w:w="3686" w:type="dxa"/>
            <w:gridSpan w:val="5"/>
            <w:shd w:val="pct30" w:color="FFFF00" w:fill="auto"/>
          </w:tcPr>
          <w:p w14:paraId="613DC615" w14:textId="77777777" w:rsidR="0024276C" w:rsidRDefault="0024276C" w:rsidP="00700E43">
            <w:pPr>
              <w:pStyle w:val="CRCoverPage"/>
              <w:spacing w:after="0"/>
              <w:ind w:left="100"/>
              <w:rPr>
                <w:noProof/>
              </w:rPr>
            </w:pPr>
            <w:r>
              <w:rPr>
                <w:noProof/>
              </w:rPr>
              <w:t>Vertical_LAN</w:t>
            </w:r>
          </w:p>
        </w:tc>
        <w:tc>
          <w:tcPr>
            <w:tcW w:w="567" w:type="dxa"/>
            <w:tcBorders>
              <w:left w:val="nil"/>
            </w:tcBorders>
          </w:tcPr>
          <w:p w14:paraId="19E4F94F" w14:textId="77777777" w:rsidR="0024276C" w:rsidRDefault="0024276C" w:rsidP="00700E43">
            <w:pPr>
              <w:pStyle w:val="CRCoverPage"/>
              <w:spacing w:after="0"/>
              <w:ind w:right="100"/>
              <w:rPr>
                <w:noProof/>
              </w:rPr>
            </w:pPr>
          </w:p>
        </w:tc>
        <w:tc>
          <w:tcPr>
            <w:tcW w:w="1417" w:type="dxa"/>
            <w:gridSpan w:val="3"/>
            <w:tcBorders>
              <w:left w:val="nil"/>
            </w:tcBorders>
          </w:tcPr>
          <w:p w14:paraId="003D11D6" w14:textId="77777777" w:rsidR="0024276C" w:rsidRDefault="0024276C" w:rsidP="00700E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E1F2D1" w14:textId="77777777" w:rsidR="0024276C" w:rsidRDefault="0024276C" w:rsidP="00700E43">
            <w:pPr>
              <w:pStyle w:val="CRCoverPage"/>
              <w:spacing w:after="0"/>
              <w:ind w:left="100"/>
              <w:rPr>
                <w:noProof/>
              </w:rPr>
            </w:pPr>
            <w:r>
              <w:rPr>
                <w:noProof/>
              </w:rPr>
              <w:t>2019-06-29</w:t>
            </w:r>
          </w:p>
        </w:tc>
      </w:tr>
      <w:tr w:rsidR="0024276C" w14:paraId="3467E96C" w14:textId="77777777" w:rsidTr="00700E43">
        <w:tc>
          <w:tcPr>
            <w:tcW w:w="1843" w:type="dxa"/>
            <w:tcBorders>
              <w:left w:val="single" w:sz="4" w:space="0" w:color="auto"/>
            </w:tcBorders>
          </w:tcPr>
          <w:p w14:paraId="220A705B" w14:textId="77777777" w:rsidR="0024276C" w:rsidRDefault="0024276C" w:rsidP="00700E43">
            <w:pPr>
              <w:pStyle w:val="CRCoverPage"/>
              <w:spacing w:after="0"/>
              <w:rPr>
                <w:b/>
                <w:i/>
                <w:noProof/>
                <w:sz w:val="8"/>
                <w:szCs w:val="8"/>
              </w:rPr>
            </w:pPr>
          </w:p>
        </w:tc>
        <w:tc>
          <w:tcPr>
            <w:tcW w:w="1986" w:type="dxa"/>
            <w:gridSpan w:val="4"/>
          </w:tcPr>
          <w:p w14:paraId="05851F7D" w14:textId="77777777" w:rsidR="0024276C" w:rsidRDefault="0024276C" w:rsidP="00700E43">
            <w:pPr>
              <w:pStyle w:val="CRCoverPage"/>
              <w:spacing w:after="0"/>
              <w:rPr>
                <w:noProof/>
                <w:sz w:val="8"/>
                <w:szCs w:val="8"/>
              </w:rPr>
            </w:pPr>
          </w:p>
        </w:tc>
        <w:tc>
          <w:tcPr>
            <w:tcW w:w="2267" w:type="dxa"/>
            <w:gridSpan w:val="2"/>
          </w:tcPr>
          <w:p w14:paraId="5F15BC60" w14:textId="77777777" w:rsidR="0024276C" w:rsidRDefault="0024276C" w:rsidP="00700E43">
            <w:pPr>
              <w:pStyle w:val="CRCoverPage"/>
              <w:spacing w:after="0"/>
              <w:rPr>
                <w:noProof/>
                <w:sz w:val="8"/>
                <w:szCs w:val="8"/>
              </w:rPr>
            </w:pPr>
          </w:p>
        </w:tc>
        <w:tc>
          <w:tcPr>
            <w:tcW w:w="1417" w:type="dxa"/>
            <w:gridSpan w:val="3"/>
          </w:tcPr>
          <w:p w14:paraId="5FE89108" w14:textId="77777777" w:rsidR="0024276C" w:rsidRDefault="0024276C" w:rsidP="00700E43">
            <w:pPr>
              <w:pStyle w:val="CRCoverPage"/>
              <w:spacing w:after="0"/>
              <w:rPr>
                <w:noProof/>
                <w:sz w:val="8"/>
                <w:szCs w:val="8"/>
              </w:rPr>
            </w:pPr>
          </w:p>
        </w:tc>
        <w:tc>
          <w:tcPr>
            <w:tcW w:w="2127" w:type="dxa"/>
            <w:tcBorders>
              <w:right w:val="single" w:sz="4" w:space="0" w:color="auto"/>
            </w:tcBorders>
          </w:tcPr>
          <w:p w14:paraId="7810B7CB" w14:textId="77777777" w:rsidR="0024276C" w:rsidRDefault="0024276C" w:rsidP="00700E43">
            <w:pPr>
              <w:pStyle w:val="CRCoverPage"/>
              <w:spacing w:after="0"/>
              <w:rPr>
                <w:noProof/>
                <w:sz w:val="8"/>
                <w:szCs w:val="8"/>
              </w:rPr>
            </w:pPr>
          </w:p>
        </w:tc>
      </w:tr>
      <w:tr w:rsidR="0024276C" w14:paraId="21D034F7" w14:textId="77777777" w:rsidTr="00700E43">
        <w:trPr>
          <w:cantSplit/>
        </w:trPr>
        <w:tc>
          <w:tcPr>
            <w:tcW w:w="1843" w:type="dxa"/>
            <w:tcBorders>
              <w:left w:val="single" w:sz="4" w:space="0" w:color="auto"/>
            </w:tcBorders>
          </w:tcPr>
          <w:p w14:paraId="1172A5AF" w14:textId="77777777" w:rsidR="0024276C" w:rsidRDefault="0024276C" w:rsidP="00700E43">
            <w:pPr>
              <w:pStyle w:val="CRCoverPage"/>
              <w:tabs>
                <w:tab w:val="right" w:pos="1759"/>
              </w:tabs>
              <w:spacing w:after="0"/>
              <w:rPr>
                <w:b/>
                <w:i/>
                <w:noProof/>
              </w:rPr>
            </w:pPr>
            <w:r>
              <w:rPr>
                <w:b/>
                <w:i/>
                <w:noProof/>
              </w:rPr>
              <w:t>Category:</w:t>
            </w:r>
          </w:p>
        </w:tc>
        <w:tc>
          <w:tcPr>
            <w:tcW w:w="851" w:type="dxa"/>
            <w:shd w:val="pct30" w:color="FFFF00" w:fill="auto"/>
          </w:tcPr>
          <w:p w14:paraId="764AEF0E" w14:textId="77777777" w:rsidR="0024276C" w:rsidRDefault="0024276C" w:rsidP="00700E43">
            <w:pPr>
              <w:pStyle w:val="CRCoverPage"/>
              <w:spacing w:after="0"/>
              <w:ind w:left="100" w:right="-609"/>
              <w:rPr>
                <w:b/>
                <w:noProof/>
              </w:rPr>
            </w:pPr>
            <w:r>
              <w:rPr>
                <w:b/>
                <w:noProof/>
              </w:rPr>
              <w:t>B</w:t>
            </w:r>
          </w:p>
        </w:tc>
        <w:tc>
          <w:tcPr>
            <w:tcW w:w="3402" w:type="dxa"/>
            <w:gridSpan w:val="5"/>
            <w:tcBorders>
              <w:left w:val="nil"/>
            </w:tcBorders>
          </w:tcPr>
          <w:p w14:paraId="33C1ED0A" w14:textId="77777777" w:rsidR="0024276C" w:rsidRDefault="0024276C" w:rsidP="00700E43">
            <w:pPr>
              <w:pStyle w:val="CRCoverPage"/>
              <w:spacing w:after="0"/>
              <w:rPr>
                <w:noProof/>
              </w:rPr>
            </w:pPr>
          </w:p>
        </w:tc>
        <w:tc>
          <w:tcPr>
            <w:tcW w:w="1417" w:type="dxa"/>
            <w:gridSpan w:val="3"/>
            <w:tcBorders>
              <w:left w:val="nil"/>
            </w:tcBorders>
          </w:tcPr>
          <w:p w14:paraId="31AF6356" w14:textId="77777777" w:rsidR="0024276C" w:rsidRDefault="0024276C" w:rsidP="00700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2B7C1" w14:textId="77777777" w:rsidR="0024276C" w:rsidRDefault="0024276C" w:rsidP="00700E43">
            <w:pPr>
              <w:pStyle w:val="CRCoverPage"/>
              <w:spacing w:after="0"/>
              <w:ind w:left="100"/>
              <w:rPr>
                <w:noProof/>
              </w:rPr>
            </w:pPr>
            <w:r>
              <w:rPr>
                <w:noProof/>
              </w:rPr>
              <w:t>Rel-16</w:t>
            </w:r>
          </w:p>
        </w:tc>
      </w:tr>
      <w:tr w:rsidR="0024276C" w14:paraId="74C975DD" w14:textId="77777777" w:rsidTr="00700E43">
        <w:tc>
          <w:tcPr>
            <w:tcW w:w="1843" w:type="dxa"/>
            <w:tcBorders>
              <w:left w:val="single" w:sz="4" w:space="0" w:color="auto"/>
              <w:bottom w:val="single" w:sz="4" w:space="0" w:color="auto"/>
            </w:tcBorders>
          </w:tcPr>
          <w:p w14:paraId="4B8CB701" w14:textId="77777777" w:rsidR="0024276C" w:rsidRDefault="0024276C" w:rsidP="00700E43">
            <w:pPr>
              <w:pStyle w:val="CRCoverPage"/>
              <w:spacing w:after="0"/>
              <w:rPr>
                <w:b/>
                <w:i/>
                <w:noProof/>
              </w:rPr>
            </w:pPr>
          </w:p>
        </w:tc>
        <w:tc>
          <w:tcPr>
            <w:tcW w:w="4677" w:type="dxa"/>
            <w:gridSpan w:val="8"/>
            <w:tcBorders>
              <w:bottom w:val="single" w:sz="4" w:space="0" w:color="auto"/>
            </w:tcBorders>
          </w:tcPr>
          <w:p w14:paraId="705581F1" w14:textId="77777777" w:rsidR="0024276C" w:rsidRDefault="0024276C" w:rsidP="00700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6FFED" w14:textId="77777777" w:rsidR="0024276C" w:rsidRDefault="0024276C" w:rsidP="00700E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4E6DC" w14:textId="77777777" w:rsidR="0024276C" w:rsidRPr="007C2097" w:rsidRDefault="0024276C" w:rsidP="00700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76C" w14:paraId="4F98BE2B" w14:textId="77777777" w:rsidTr="00700E43">
        <w:tc>
          <w:tcPr>
            <w:tcW w:w="1843" w:type="dxa"/>
          </w:tcPr>
          <w:p w14:paraId="6FBB875C" w14:textId="77777777" w:rsidR="0024276C" w:rsidRDefault="0024276C" w:rsidP="00700E43">
            <w:pPr>
              <w:pStyle w:val="CRCoverPage"/>
              <w:spacing w:after="0"/>
              <w:rPr>
                <w:b/>
                <w:i/>
                <w:noProof/>
                <w:sz w:val="8"/>
                <w:szCs w:val="8"/>
              </w:rPr>
            </w:pPr>
          </w:p>
        </w:tc>
        <w:tc>
          <w:tcPr>
            <w:tcW w:w="7797" w:type="dxa"/>
            <w:gridSpan w:val="10"/>
          </w:tcPr>
          <w:p w14:paraId="0844B9CE" w14:textId="77777777" w:rsidR="0024276C" w:rsidRDefault="0024276C" w:rsidP="00700E43">
            <w:pPr>
              <w:pStyle w:val="CRCoverPage"/>
              <w:spacing w:after="0"/>
              <w:rPr>
                <w:noProof/>
                <w:sz w:val="8"/>
                <w:szCs w:val="8"/>
              </w:rPr>
            </w:pPr>
          </w:p>
        </w:tc>
      </w:tr>
      <w:tr w:rsidR="0024276C" w14:paraId="7D9993FD" w14:textId="77777777" w:rsidTr="00700E43">
        <w:tc>
          <w:tcPr>
            <w:tcW w:w="2694" w:type="dxa"/>
            <w:gridSpan w:val="2"/>
            <w:tcBorders>
              <w:top w:val="single" w:sz="4" w:space="0" w:color="auto"/>
              <w:left w:val="single" w:sz="4" w:space="0" w:color="auto"/>
            </w:tcBorders>
          </w:tcPr>
          <w:p w14:paraId="31C46983" w14:textId="77777777" w:rsidR="0024276C" w:rsidRDefault="0024276C" w:rsidP="00700E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0A406" w14:textId="77777777" w:rsidR="0024276C" w:rsidRDefault="00B71C04" w:rsidP="00700E43">
            <w:pPr>
              <w:pStyle w:val="CRCoverPage"/>
              <w:spacing w:after="0"/>
              <w:ind w:left="100"/>
              <w:rPr>
                <w:noProof/>
              </w:rPr>
            </w:pPr>
            <w:r>
              <w:rPr>
                <w:noProof/>
              </w:rPr>
              <w:t>To add subscription information for Closed Access Groups (CAG) to AccessAndMobilitySubscriptionData, and to store acknowledgements received from the UE.</w:t>
            </w:r>
          </w:p>
          <w:p w14:paraId="3471676D" w14:textId="77777777" w:rsidR="00B71C04" w:rsidRDefault="00B71C04" w:rsidP="00700E43">
            <w:pPr>
              <w:pStyle w:val="CRCoverPage"/>
              <w:spacing w:after="0"/>
              <w:ind w:left="100"/>
              <w:rPr>
                <w:noProof/>
              </w:rPr>
            </w:pPr>
          </w:p>
        </w:tc>
      </w:tr>
      <w:tr w:rsidR="0024276C" w14:paraId="3981CE5A" w14:textId="77777777" w:rsidTr="00700E43">
        <w:tc>
          <w:tcPr>
            <w:tcW w:w="2694" w:type="dxa"/>
            <w:gridSpan w:val="2"/>
            <w:tcBorders>
              <w:left w:val="single" w:sz="4" w:space="0" w:color="auto"/>
            </w:tcBorders>
          </w:tcPr>
          <w:p w14:paraId="07CF577C" w14:textId="77777777" w:rsidR="0024276C" w:rsidRDefault="0024276C" w:rsidP="00700E43">
            <w:pPr>
              <w:pStyle w:val="CRCoverPage"/>
              <w:spacing w:after="0"/>
              <w:rPr>
                <w:b/>
                <w:i/>
                <w:noProof/>
                <w:sz w:val="8"/>
                <w:szCs w:val="8"/>
              </w:rPr>
            </w:pPr>
          </w:p>
        </w:tc>
        <w:tc>
          <w:tcPr>
            <w:tcW w:w="6946" w:type="dxa"/>
            <w:gridSpan w:val="9"/>
            <w:tcBorders>
              <w:right w:val="single" w:sz="4" w:space="0" w:color="auto"/>
            </w:tcBorders>
          </w:tcPr>
          <w:p w14:paraId="385BEC37" w14:textId="77777777" w:rsidR="0024276C" w:rsidRDefault="0024276C" w:rsidP="00700E43">
            <w:pPr>
              <w:pStyle w:val="CRCoverPage"/>
              <w:spacing w:after="0"/>
              <w:rPr>
                <w:noProof/>
                <w:sz w:val="8"/>
                <w:szCs w:val="8"/>
              </w:rPr>
            </w:pPr>
          </w:p>
        </w:tc>
      </w:tr>
      <w:tr w:rsidR="0024276C" w14:paraId="60858FE6" w14:textId="77777777" w:rsidTr="00700E43">
        <w:tc>
          <w:tcPr>
            <w:tcW w:w="2694" w:type="dxa"/>
            <w:gridSpan w:val="2"/>
            <w:tcBorders>
              <w:left w:val="single" w:sz="4" w:space="0" w:color="auto"/>
            </w:tcBorders>
          </w:tcPr>
          <w:p w14:paraId="43D61A67" w14:textId="77777777" w:rsidR="0024276C" w:rsidRDefault="0024276C" w:rsidP="00700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FB4BE" w14:textId="77777777" w:rsidR="0024276C" w:rsidRDefault="0024276C" w:rsidP="00700E43">
            <w:pPr>
              <w:pStyle w:val="CRCoverPage"/>
              <w:spacing w:after="0"/>
              <w:ind w:left="100"/>
              <w:rPr>
                <w:noProof/>
              </w:rPr>
            </w:pPr>
            <w:r>
              <w:rPr>
                <w:noProof/>
              </w:rPr>
              <w:t xml:space="preserve">Add </w:t>
            </w:r>
            <w:r w:rsidR="00B71C04">
              <w:rPr>
                <w:noProof/>
              </w:rPr>
              <w:t>attribute cagInfo to type AccessAndMobilitySubscriptionData</w:t>
            </w:r>
            <w:r>
              <w:rPr>
                <w:noProof/>
              </w:rPr>
              <w:t>.</w:t>
            </w:r>
            <w:r>
              <w:rPr>
                <w:noProof/>
              </w:rPr>
              <w:br/>
              <w:t xml:space="preserve">Add resource and method to acknowledge the change of </w:t>
            </w:r>
            <w:r w:rsidR="00B71C04">
              <w:rPr>
                <w:noProof/>
              </w:rPr>
              <w:t>cag info</w:t>
            </w:r>
          </w:p>
        </w:tc>
      </w:tr>
      <w:tr w:rsidR="0024276C" w14:paraId="10CA8C8E" w14:textId="77777777" w:rsidTr="00700E43">
        <w:tc>
          <w:tcPr>
            <w:tcW w:w="2694" w:type="dxa"/>
            <w:gridSpan w:val="2"/>
            <w:tcBorders>
              <w:left w:val="single" w:sz="4" w:space="0" w:color="auto"/>
            </w:tcBorders>
          </w:tcPr>
          <w:p w14:paraId="7EEE5134" w14:textId="77777777" w:rsidR="0024276C" w:rsidRDefault="0024276C" w:rsidP="00700E43">
            <w:pPr>
              <w:pStyle w:val="CRCoverPage"/>
              <w:spacing w:after="0"/>
              <w:rPr>
                <w:b/>
                <w:i/>
                <w:noProof/>
                <w:sz w:val="8"/>
                <w:szCs w:val="8"/>
              </w:rPr>
            </w:pPr>
          </w:p>
        </w:tc>
        <w:tc>
          <w:tcPr>
            <w:tcW w:w="6946" w:type="dxa"/>
            <w:gridSpan w:val="9"/>
            <w:tcBorders>
              <w:right w:val="single" w:sz="4" w:space="0" w:color="auto"/>
            </w:tcBorders>
          </w:tcPr>
          <w:p w14:paraId="17AE3240" w14:textId="77777777" w:rsidR="0024276C" w:rsidRDefault="0024276C" w:rsidP="00700E43">
            <w:pPr>
              <w:pStyle w:val="CRCoverPage"/>
              <w:spacing w:after="0"/>
              <w:rPr>
                <w:noProof/>
                <w:sz w:val="8"/>
                <w:szCs w:val="8"/>
              </w:rPr>
            </w:pPr>
          </w:p>
        </w:tc>
      </w:tr>
      <w:tr w:rsidR="0024276C" w14:paraId="5B6C73B6" w14:textId="77777777" w:rsidTr="00700E43">
        <w:tc>
          <w:tcPr>
            <w:tcW w:w="2694" w:type="dxa"/>
            <w:gridSpan w:val="2"/>
            <w:tcBorders>
              <w:left w:val="single" w:sz="4" w:space="0" w:color="auto"/>
              <w:bottom w:val="single" w:sz="4" w:space="0" w:color="auto"/>
            </w:tcBorders>
          </w:tcPr>
          <w:p w14:paraId="457EEC1E" w14:textId="77777777" w:rsidR="0024276C" w:rsidRDefault="0024276C" w:rsidP="0070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50E25" w14:textId="77777777" w:rsidR="0024276C" w:rsidRDefault="00B71C04" w:rsidP="00700E43">
            <w:pPr>
              <w:pStyle w:val="CRCoverPage"/>
              <w:spacing w:after="0"/>
              <w:ind w:left="100"/>
              <w:rPr>
                <w:noProof/>
              </w:rPr>
            </w:pPr>
            <w:r>
              <w:rPr>
                <w:noProof/>
              </w:rPr>
              <w:t>Public network integrated non-public networks (see 23.501 clause 5.30.3) cannot be implemented</w:t>
            </w:r>
            <w:r w:rsidR="0024276C">
              <w:rPr>
                <w:noProof/>
              </w:rPr>
              <w:t>.</w:t>
            </w:r>
          </w:p>
        </w:tc>
      </w:tr>
      <w:tr w:rsidR="0024276C" w14:paraId="0ED83F88" w14:textId="77777777" w:rsidTr="00700E43">
        <w:tc>
          <w:tcPr>
            <w:tcW w:w="2694" w:type="dxa"/>
            <w:gridSpan w:val="2"/>
          </w:tcPr>
          <w:p w14:paraId="6A9FF7E3" w14:textId="77777777" w:rsidR="0024276C" w:rsidRDefault="0024276C" w:rsidP="00700E43">
            <w:pPr>
              <w:pStyle w:val="CRCoverPage"/>
              <w:spacing w:after="0"/>
              <w:rPr>
                <w:b/>
                <w:i/>
                <w:noProof/>
                <w:sz w:val="8"/>
                <w:szCs w:val="8"/>
              </w:rPr>
            </w:pPr>
          </w:p>
        </w:tc>
        <w:tc>
          <w:tcPr>
            <w:tcW w:w="6946" w:type="dxa"/>
            <w:gridSpan w:val="9"/>
          </w:tcPr>
          <w:p w14:paraId="15F5B973" w14:textId="77777777" w:rsidR="0024276C" w:rsidRDefault="0024276C" w:rsidP="00700E43">
            <w:pPr>
              <w:pStyle w:val="CRCoverPage"/>
              <w:spacing w:after="0"/>
              <w:rPr>
                <w:noProof/>
                <w:sz w:val="8"/>
                <w:szCs w:val="8"/>
              </w:rPr>
            </w:pPr>
          </w:p>
        </w:tc>
      </w:tr>
      <w:tr w:rsidR="0024276C" w14:paraId="1ACDC2AE" w14:textId="77777777" w:rsidTr="00700E43">
        <w:tc>
          <w:tcPr>
            <w:tcW w:w="2694" w:type="dxa"/>
            <w:gridSpan w:val="2"/>
            <w:tcBorders>
              <w:top w:val="single" w:sz="4" w:space="0" w:color="auto"/>
              <w:left w:val="single" w:sz="4" w:space="0" w:color="auto"/>
            </w:tcBorders>
          </w:tcPr>
          <w:p w14:paraId="1909F437" w14:textId="77777777" w:rsidR="0024276C" w:rsidRDefault="0024276C" w:rsidP="0070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A911D" w14:textId="77777777" w:rsidR="0024276C" w:rsidRDefault="0024276C" w:rsidP="00700E43">
            <w:pPr>
              <w:pStyle w:val="CRCoverPage"/>
              <w:spacing w:after="0"/>
              <w:ind w:left="100"/>
              <w:rPr>
                <w:noProof/>
              </w:rPr>
            </w:pPr>
            <w:r>
              <w:rPr>
                <w:noProof/>
              </w:rPr>
              <w:t>5</w:t>
            </w:r>
            <w:r w:rsidR="00B71C04">
              <w:rPr>
                <w:noProof/>
              </w:rPr>
              <w:t xml:space="preserve">.2.2.6.1, 5.2.2.6.x (new), </w:t>
            </w:r>
            <w:r w:rsidR="00700E43">
              <w:rPr>
                <w:noProof/>
              </w:rPr>
              <w:t xml:space="preserve">6.1.3.1, 6.1.3.xx (new), 6.1.6.1, </w:t>
            </w:r>
            <w:r w:rsidR="00381EB0">
              <w:rPr>
                <w:noProof/>
              </w:rPr>
              <w:t xml:space="preserve">6.1.6.2.4, 6.1.6.2.xx (new), 6.1.6.3.2, </w:t>
            </w:r>
            <w:r w:rsidR="00E315B0">
              <w:rPr>
                <w:noProof/>
              </w:rPr>
              <w:t>A.2</w:t>
            </w:r>
          </w:p>
        </w:tc>
      </w:tr>
      <w:tr w:rsidR="0024276C" w14:paraId="5FA99AD0" w14:textId="77777777" w:rsidTr="00700E43">
        <w:tc>
          <w:tcPr>
            <w:tcW w:w="2694" w:type="dxa"/>
            <w:gridSpan w:val="2"/>
            <w:tcBorders>
              <w:left w:val="single" w:sz="4" w:space="0" w:color="auto"/>
            </w:tcBorders>
          </w:tcPr>
          <w:p w14:paraId="62B24914" w14:textId="77777777" w:rsidR="0024276C" w:rsidRDefault="0024276C" w:rsidP="00700E43">
            <w:pPr>
              <w:pStyle w:val="CRCoverPage"/>
              <w:spacing w:after="0"/>
              <w:rPr>
                <w:b/>
                <w:i/>
                <w:noProof/>
                <w:sz w:val="8"/>
                <w:szCs w:val="8"/>
              </w:rPr>
            </w:pPr>
          </w:p>
        </w:tc>
        <w:tc>
          <w:tcPr>
            <w:tcW w:w="6946" w:type="dxa"/>
            <w:gridSpan w:val="9"/>
            <w:tcBorders>
              <w:right w:val="single" w:sz="4" w:space="0" w:color="auto"/>
            </w:tcBorders>
          </w:tcPr>
          <w:p w14:paraId="6CAA631F" w14:textId="77777777" w:rsidR="0024276C" w:rsidRDefault="0024276C" w:rsidP="00700E43">
            <w:pPr>
              <w:pStyle w:val="CRCoverPage"/>
              <w:spacing w:after="0"/>
              <w:rPr>
                <w:noProof/>
                <w:sz w:val="8"/>
                <w:szCs w:val="8"/>
              </w:rPr>
            </w:pPr>
          </w:p>
        </w:tc>
      </w:tr>
      <w:tr w:rsidR="0024276C" w14:paraId="24F4BF61" w14:textId="77777777" w:rsidTr="00700E43">
        <w:tc>
          <w:tcPr>
            <w:tcW w:w="2694" w:type="dxa"/>
            <w:gridSpan w:val="2"/>
            <w:tcBorders>
              <w:left w:val="single" w:sz="4" w:space="0" w:color="auto"/>
            </w:tcBorders>
          </w:tcPr>
          <w:p w14:paraId="08A515D3" w14:textId="77777777" w:rsidR="0024276C" w:rsidRDefault="0024276C" w:rsidP="0070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430795" w14:textId="77777777" w:rsidR="0024276C" w:rsidRDefault="0024276C" w:rsidP="0070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6C75A" w14:textId="77777777" w:rsidR="0024276C" w:rsidRDefault="0024276C" w:rsidP="00700E43">
            <w:pPr>
              <w:pStyle w:val="CRCoverPage"/>
              <w:spacing w:after="0"/>
              <w:jc w:val="center"/>
              <w:rPr>
                <w:b/>
                <w:caps/>
                <w:noProof/>
              </w:rPr>
            </w:pPr>
            <w:r>
              <w:rPr>
                <w:b/>
                <w:caps/>
                <w:noProof/>
              </w:rPr>
              <w:t>N</w:t>
            </w:r>
          </w:p>
        </w:tc>
        <w:tc>
          <w:tcPr>
            <w:tcW w:w="2977" w:type="dxa"/>
            <w:gridSpan w:val="4"/>
          </w:tcPr>
          <w:p w14:paraId="5B9ABAEF" w14:textId="77777777" w:rsidR="0024276C" w:rsidRDefault="0024276C" w:rsidP="0070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24A99" w14:textId="77777777" w:rsidR="0024276C" w:rsidRDefault="0024276C" w:rsidP="00700E43">
            <w:pPr>
              <w:pStyle w:val="CRCoverPage"/>
              <w:spacing w:after="0"/>
              <w:ind w:left="99"/>
              <w:rPr>
                <w:noProof/>
              </w:rPr>
            </w:pPr>
          </w:p>
        </w:tc>
      </w:tr>
      <w:tr w:rsidR="0024276C" w14:paraId="053B410D" w14:textId="77777777" w:rsidTr="00700E43">
        <w:tc>
          <w:tcPr>
            <w:tcW w:w="2694" w:type="dxa"/>
            <w:gridSpan w:val="2"/>
            <w:tcBorders>
              <w:left w:val="single" w:sz="4" w:space="0" w:color="auto"/>
            </w:tcBorders>
          </w:tcPr>
          <w:p w14:paraId="5C5EA003" w14:textId="77777777" w:rsidR="0024276C" w:rsidRDefault="0024276C" w:rsidP="0070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D80A3" w14:textId="77777777" w:rsidR="0024276C" w:rsidRDefault="0024276C" w:rsidP="0070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CB61F" w14:textId="77777777" w:rsidR="0024276C" w:rsidRDefault="0024276C" w:rsidP="00700E43">
            <w:pPr>
              <w:pStyle w:val="CRCoverPage"/>
              <w:spacing w:after="0"/>
              <w:jc w:val="center"/>
              <w:rPr>
                <w:b/>
                <w:caps/>
                <w:noProof/>
              </w:rPr>
            </w:pPr>
            <w:r>
              <w:rPr>
                <w:b/>
                <w:caps/>
                <w:noProof/>
              </w:rPr>
              <w:t>X</w:t>
            </w:r>
          </w:p>
        </w:tc>
        <w:tc>
          <w:tcPr>
            <w:tcW w:w="2977" w:type="dxa"/>
            <w:gridSpan w:val="4"/>
          </w:tcPr>
          <w:p w14:paraId="55D392FC" w14:textId="77777777" w:rsidR="0024276C" w:rsidRDefault="0024276C" w:rsidP="0070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AB194" w14:textId="77777777" w:rsidR="0024276C" w:rsidRDefault="0024276C" w:rsidP="00700E43">
            <w:pPr>
              <w:pStyle w:val="CRCoverPage"/>
              <w:spacing w:after="0"/>
              <w:ind w:left="99"/>
              <w:rPr>
                <w:noProof/>
              </w:rPr>
            </w:pPr>
            <w:r>
              <w:rPr>
                <w:noProof/>
              </w:rPr>
              <w:t xml:space="preserve">TS/TR ... CR ... </w:t>
            </w:r>
          </w:p>
        </w:tc>
      </w:tr>
      <w:tr w:rsidR="0024276C" w14:paraId="4E049CE8" w14:textId="77777777" w:rsidTr="00700E43">
        <w:tc>
          <w:tcPr>
            <w:tcW w:w="2694" w:type="dxa"/>
            <w:gridSpan w:val="2"/>
            <w:tcBorders>
              <w:left w:val="single" w:sz="4" w:space="0" w:color="auto"/>
            </w:tcBorders>
          </w:tcPr>
          <w:p w14:paraId="4D3B51BC" w14:textId="77777777" w:rsidR="0024276C" w:rsidRDefault="0024276C" w:rsidP="0070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741B" w14:textId="77777777" w:rsidR="0024276C" w:rsidRDefault="0024276C" w:rsidP="0070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5B4" w14:textId="77777777" w:rsidR="0024276C" w:rsidRDefault="0024276C" w:rsidP="00700E43">
            <w:pPr>
              <w:pStyle w:val="CRCoverPage"/>
              <w:spacing w:after="0"/>
              <w:jc w:val="center"/>
              <w:rPr>
                <w:b/>
                <w:caps/>
                <w:noProof/>
              </w:rPr>
            </w:pPr>
            <w:r>
              <w:rPr>
                <w:b/>
                <w:caps/>
                <w:noProof/>
              </w:rPr>
              <w:t>X</w:t>
            </w:r>
          </w:p>
        </w:tc>
        <w:tc>
          <w:tcPr>
            <w:tcW w:w="2977" w:type="dxa"/>
            <w:gridSpan w:val="4"/>
          </w:tcPr>
          <w:p w14:paraId="6BB32B01" w14:textId="77777777" w:rsidR="0024276C" w:rsidRDefault="0024276C" w:rsidP="0070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5C5DD" w14:textId="77777777" w:rsidR="0024276C" w:rsidRDefault="0024276C" w:rsidP="00700E43">
            <w:pPr>
              <w:pStyle w:val="CRCoverPage"/>
              <w:spacing w:after="0"/>
              <w:ind w:left="99"/>
              <w:rPr>
                <w:noProof/>
              </w:rPr>
            </w:pPr>
            <w:r>
              <w:rPr>
                <w:noProof/>
              </w:rPr>
              <w:t xml:space="preserve">TS/TR ... CR ... </w:t>
            </w:r>
          </w:p>
        </w:tc>
      </w:tr>
      <w:tr w:rsidR="0024276C" w14:paraId="24B49526" w14:textId="77777777" w:rsidTr="00700E43">
        <w:tc>
          <w:tcPr>
            <w:tcW w:w="2694" w:type="dxa"/>
            <w:gridSpan w:val="2"/>
            <w:tcBorders>
              <w:left w:val="single" w:sz="4" w:space="0" w:color="auto"/>
            </w:tcBorders>
          </w:tcPr>
          <w:p w14:paraId="22044028" w14:textId="77777777" w:rsidR="0024276C" w:rsidRDefault="0024276C" w:rsidP="0070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1E0A23" w14:textId="77777777" w:rsidR="0024276C" w:rsidRDefault="0024276C" w:rsidP="0070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79EC1" w14:textId="77777777" w:rsidR="0024276C" w:rsidRDefault="0024276C" w:rsidP="00700E43">
            <w:pPr>
              <w:pStyle w:val="CRCoverPage"/>
              <w:spacing w:after="0"/>
              <w:jc w:val="center"/>
              <w:rPr>
                <w:b/>
                <w:caps/>
                <w:noProof/>
              </w:rPr>
            </w:pPr>
            <w:r>
              <w:rPr>
                <w:b/>
                <w:caps/>
                <w:noProof/>
              </w:rPr>
              <w:t>X</w:t>
            </w:r>
          </w:p>
        </w:tc>
        <w:tc>
          <w:tcPr>
            <w:tcW w:w="2977" w:type="dxa"/>
            <w:gridSpan w:val="4"/>
          </w:tcPr>
          <w:p w14:paraId="2F123B3D" w14:textId="77777777" w:rsidR="0024276C" w:rsidRDefault="0024276C" w:rsidP="0070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766EE" w14:textId="77777777" w:rsidR="0024276C" w:rsidRDefault="0024276C" w:rsidP="00700E43">
            <w:pPr>
              <w:pStyle w:val="CRCoverPage"/>
              <w:spacing w:after="0"/>
              <w:ind w:left="99"/>
              <w:rPr>
                <w:noProof/>
              </w:rPr>
            </w:pPr>
            <w:r>
              <w:rPr>
                <w:noProof/>
              </w:rPr>
              <w:t xml:space="preserve">TS/TR ... CR ... </w:t>
            </w:r>
          </w:p>
        </w:tc>
      </w:tr>
      <w:tr w:rsidR="0024276C" w14:paraId="4ECB26CF" w14:textId="77777777" w:rsidTr="00700E43">
        <w:tc>
          <w:tcPr>
            <w:tcW w:w="2694" w:type="dxa"/>
            <w:gridSpan w:val="2"/>
            <w:tcBorders>
              <w:left w:val="single" w:sz="4" w:space="0" w:color="auto"/>
            </w:tcBorders>
          </w:tcPr>
          <w:p w14:paraId="3ECAA0BB" w14:textId="77777777" w:rsidR="0024276C" w:rsidRDefault="0024276C" w:rsidP="00700E43">
            <w:pPr>
              <w:pStyle w:val="CRCoverPage"/>
              <w:spacing w:after="0"/>
              <w:rPr>
                <w:b/>
                <w:i/>
                <w:noProof/>
              </w:rPr>
            </w:pPr>
          </w:p>
        </w:tc>
        <w:tc>
          <w:tcPr>
            <w:tcW w:w="6946" w:type="dxa"/>
            <w:gridSpan w:val="9"/>
            <w:tcBorders>
              <w:right w:val="single" w:sz="4" w:space="0" w:color="auto"/>
            </w:tcBorders>
          </w:tcPr>
          <w:p w14:paraId="7E84FC2C" w14:textId="77777777" w:rsidR="0024276C" w:rsidRDefault="0024276C" w:rsidP="00700E43">
            <w:pPr>
              <w:pStyle w:val="CRCoverPage"/>
              <w:spacing w:after="0"/>
              <w:rPr>
                <w:noProof/>
              </w:rPr>
            </w:pPr>
          </w:p>
        </w:tc>
      </w:tr>
      <w:tr w:rsidR="0024276C" w14:paraId="3C523C35" w14:textId="77777777" w:rsidTr="00700E43">
        <w:tc>
          <w:tcPr>
            <w:tcW w:w="2694" w:type="dxa"/>
            <w:gridSpan w:val="2"/>
            <w:tcBorders>
              <w:left w:val="single" w:sz="4" w:space="0" w:color="auto"/>
              <w:bottom w:val="single" w:sz="4" w:space="0" w:color="auto"/>
            </w:tcBorders>
          </w:tcPr>
          <w:p w14:paraId="629CB2BB" w14:textId="77777777" w:rsidR="0024276C" w:rsidRDefault="0024276C" w:rsidP="00700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1A07A" w14:textId="77777777" w:rsidR="0024276C" w:rsidRPr="003A5DA6" w:rsidRDefault="0024276C" w:rsidP="00700E43">
            <w:pPr>
              <w:spacing w:after="0"/>
              <w:ind w:left="100"/>
              <w:rPr>
                <w:rFonts w:ascii="Arial" w:hAnsi="Arial"/>
                <w:bCs/>
              </w:rPr>
            </w:pPr>
            <w:r w:rsidRPr="003A5DA6">
              <w:rPr>
                <w:rFonts w:ascii="Arial" w:hAnsi="Arial"/>
                <w:bCs/>
              </w:rPr>
              <w:t xml:space="preserve">This CR introduces backward compatible </w:t>
            </w:r>
            <w:r>
              <w:rPr>
                <w:rFonts w:ascii="Arial" w:hAnsi="Arial"/>
                <w:bCs/>
              </w:rPr>
              <w:t>addition</w:t>
            </w:r>
            <w:r w:rsidRPr="003A5DA6">
              <w:rPr>
                <w:rFonts w:ascii="Arial" w:hAnsi="Arial"/>
                <w:bCs/>
              </w:rPr>
              <w:t xml:space="preserve"> to the OpenAPI specification file TS29</w:t>
            </w:r>
            <w:r>
              <w:rPr>
                <w:rFonts w:ascii="Arial" w:hAnsi="Arial"/>
                <w:bCs/>
              </w:rPr>
              <w:t>503</w:t>
            </w:r>
            <w:r w:rsidRPr="003A5DA6">
              <w:rPr>
                <w:rFonts w:ascii="Arial" w:hAnsi="Arial"/>
                <w:bCs/>
              </w:rPr>
              <w:t>_</w:t>
            </w:r>
            <w:r>
              <w:rPr>
                <w:rFonts w:ascii="Arial" w:hAnsi="Arial"/>
                <w:bCs/>
              </w:rPr>
              <w:t xml:space="preserve">Nudm_SDM </w:t>
            </w:r>
            <w:r w:rsidRPr="003A5DA6">
              <w:rPr>
                <w:rFonts w:ascii="Arial" w:hAnsi="Arial"/>
                <w:bCs/>
              </w:rPr>
              <w:t>with impacts to API N</w:t>
            </w:r>
            <w:r>
              <w:rPr>
                <w:rFonts w:ascii="Arial" w:hAnsi="Arial"/>
                <w:bCs/>
              </w:rPr>
              <w:t>udm_SDM</w:t>
            </w:r>
            <w:r w:rsidRPr="003A5DA6">
              <w:rPr>
                <w:rFonts w:ascii="Arial" w:hAnsi="Arial"/>
                <w:bCs/>
              </w:rPr>
              <w:t xml:space="preserve"> in 3GPP TS 29.</w:t>
            </w:r>
            <w:r>
              <w:rPr>
                <w:rFonts w:ascii="Arial" w:hAnsi="Arial"/>
                <w:bCs/>
              </w:rPr>
              <w:t>503</w:t>
            </w:r>
            <w:r w:rsidRPr="003A5DA6">
              <w:rPr>
                <w:rFonts w:ascii="Arial" w:hAnsi="Arial"/>
                <w:bCs/>
              </w:rPr>
              <w:t>.</w:t>
            </w:r>
          </w:p>
          <w:p w14:paraId="77F63B6A" w14:textId="77777777" w:rsidR="0024276C" w:rsidRDefault="0024276C" w:rsidP="00700E43">
            <w:pPr>
              <w:pStyle w:val="CRCoverPage"/>
              <w:spacing w:after="0"/>
              <w:ind w:left="100"/>
              <w:rPr>
                <w:noProof/>
              </w:rPr>
            </w:pPr>
          </w:p>
        </w:tc>
      </w:tr>
      <w:tr w:rsidR="0024276C" w:rsidRPr="008863B9" w14:paraId="021319F7" w14:textId="77777777" w:rsidTr="00700E43">
        <w:tc>
          <w:tcPr>
            <w:tcW w:w="2694" w:type="dxa"/>
            <w:gridSpan w:val="2"/>
            <w:tcBorders>
              <w:top w:val="single" w:sz="4" w:space="0" w:color="auto"/>
              <w:bottom w:val="single" w:sz="4" w:space="0" w:color="auto"/>
            </w:tcBorders>
          </w:tcPr>
          <w:p w14:paraId="39DC89E8" w14:textId="77777777" w:rsidR="0024276C" w:rsidRPr="008863B9" w:rsidRDefault="0024276C" w:rsidP="00700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A35C27" w14:textId="77777777" w:rsidR="0024276C" w:rsidRPr="008863B9" w:rsidRDefault="0024276C" w:rsidP="00700E43">
            <w:pPr>
              <w:pStyle w:val="CRCoverPage"/>
              <w:spacing w:after="0"/>
              <w:ind w:left="100"/>
              <w:rPr>
                <w:noProof/>
                <w:sz w:val="8"/>
                <w:szCs w:val="8"/>
              </w:rPr>
            </w:pPr>
          </w:p>
        </w:tc>
      </w:tr>
      <w:tr w:rsidR="0024276C" w14:paraId="718B8DB1" w14:textId="77777777" w:rsidTr="00700E43">
        <w:tc>
          <w:tcPr>
            <w:tcW w:w="2694" w:type="dxa"/>
            <w:gridSpan w:val="2"/>
            <w:tcBorders>
              <w:top w:val="single" w:sz="4" w:space="0" w:color="auto"/>
              <w:left w:val="single" w:sz="4" w:space="0" w:color="auto"/>
              <w:bottom w:val="single" w:sz="4" w:space="0" w:color="auto"/>
            </w:tcBorders>
          </w:tcPr>
          <w:p w14:paraId="31D7CB62" w14:textId="77777777" w:rsidR="0024276C" w:rsidRDefault="0024276C" w:rsidP="00700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2405A" w14:textId="77777777" w:rsidR="0024276C" w:rsidRDefault="0024276C" w:rsidP="00700E43">
            <w:pPr>
              <w:pStyle w:val="CRCoverPage"/>
              <w:spacing w:after="0"/>
              <w:ind w:left="100"/>
              <w:rPr>
                <w:noProof/>
              </w:rPr>
            </w:pPr>
          </w:p>
        </w:tc>
      </w:tr>
    </w:tbl>
    <w:p w14:paraId="11C7A6B4" w14:textId="77777777" w:rsidR="0024276C" w:rsidRDefault="0024276C" w:rsidP="0024276C">
      <w:pPr>
        <w:pStyle w:val="CRCoverPage"/>
        <w:spacing w:after="0"/>
        <w:rPr>
          <w:noProof/>
          <w:sz w:val="8"/>
          <w:szCs w:val="8"/>
        </w:rPr>
      </w:pPr>
    </w:p>
    <w:p w14:paraId="5C580E01" w14:textId="77777777" w:rsidR="0024276C" w:rsidRDefault="0024276C" w:rsidP="0024276C">
      <w:pPr>
        <w:sectPr w:rsidR="0024276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1E16E1" w14:textId="77777777" w:rsidR="0024276C" w:rsidRPr="006B5418" w:rsidRDefault="0024276C" w:rsidP="00242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19"/>
      <w:bookmarkEnd w:id="0"/>
      <w:r w:rsidRPr="006B5418">
        <w:rPr>
          <w:rFonts w:ascii="Arial" w:hAnsi="Arial" w:cs="Arial"/>
          <w:color w:val="0000FF"/>
          <w:sz w:val="28"/>
          <w:szCs w:val="28"/>
          <w:lang w:val="en-US"/>
        </w:rPr>
        <w:lastRenderedPageBreak/>
        <w:t>* * * First Change * * * *</w:t>
      </w:r>
    </w:p>
    <w:bookmarkEnd w:id="3"/>
    <w:p w14:paraId="52607966" w14:textId="77777777" w:rsidR="003E0A19" w:rsidRPr="000B71E3" w:rsidRDefault="003E0A19" w:rsidP="003E0A19">
      <w:pPr>
        <w:pStyle w:val="Heading5"/>
      </w:pPr>
      <w:r w:rsidRPr="000B71E3">
        <w:t>5.2.2.</w:t>
      </w:r>
      <w:r w:rsidR="008A13DE" w:rsidRPr="000B71E3">
        <w:t>6</w:t>
      </w:r>
      <w:r w:rsidRPr="000B71E3">
        <w:t>.1</w:t>
      </w:r>
      <w:r w:rsidRPr="000B71E3">
        <w:tab/>
        <w:t>General</w:t>
      </w:r>
      <w:bookmarkEnd w:id="1"/>
      <w:r w:rsidRPr="000B71E3">
        <w:t xml:space="preserve"> </w:t>
      </w:r>
    </w:p>
    <w:p w14:paraId="5A1E18B7" w14:textId="77777777" w:rsidR="003E0A19" w:rsidRPr="000B71E3" w:rsidRDefault="003E0A19" w:rsidP="003E0A19">
      <w:r w:rsidRPr="000B71E3">
        <w:t>The following procedures using the Info service operation are supported:</w:t>
      </w:r>
    </w:p>
    <w:p w14:paraId="4FA71C71" w14:textId="77777777" w:rsidR="00747E12" w:rsidRDefault="003E0A19" w:rsidP="00747E12">
      <w:pPr>
        <w:pStyle w:val="B1"/>
        <w:rPr>
          <w:lang w:eastAsia="zh-CN"/>
        </w:rPr>
      </w:pPr>
      <w:r w:rsidRPr="000B71E3">
        <w:t>-</w:t>
      </w:r>
      <w:r w:rsidRPr="000B71E3">
        <w:tab/>
      </w:r>
      <w:r w:rsidRPr="000B71E3">
        <w:rPr>
          <w:lang w:eastAsia="zh-CN"/>
        </w:rPr>
        <w:t>Providing acknowledgement from the UE to UDM about successful delivery of Steering of Roaming information via the AMF as defined in 3GPP TS 23.122 [</w:t>
      </w:r>
      <w:r w:rsidR="0088480D" w:rsidRPr="000B71E3">
        <w:rPr>
          <w:lang w:eastAsia="zh-CN"/>
        </w:rPr>
        <w:t>20</w:t>
      </w:r>
      <w:r w:rsidRPr="000B71E3">
        <w:rPr>
          <w:lang w:eastAsia="zh-CN"/>
        </w:rPr>
        <w:t>]</w:t>
      </w:r>
      <w:r w:rsidR="00747E12" w:rsidRPr="00747E12">
        <w:rPr>
          <w:lang w:eastAsia="zh-CN"/>
        </w:rPr>
        <w:t xml:space="preserve"> </w:t>
      </w:r>
    </w:p>
    <w:p w14:paraId="58FAED79" w14:textId="77777777" w:rsidR="003E0A19" w:rsidRDefault="00747E12" w:rsidP="00747E12">
      <w:pPr>
        <w:pStyle w:val="B1"/>
        <w:rPr>
          <w:ins w:id="4" w:author="Ulrich Wiehe" w:date="2019-07-29T14:28:00Z"/>
          <w:lang w:eastAsia="zh-CN"/>
        </w:rPr>
      </w:pPr>
      <w:r w:rsidRPr="000B71E3">
        <w:t>-</w:t>
      </w:r>
      <w:r w:rsidRPr="000B71E3">
        <w:tab/>
      </w:r>
      <w:r w:rsidRPr="000B71E3">
        <w:rPr>
          <w:lang w:eastAsia="zh-CN"/>
        </w:rPr>
        <w:t xml:space="preserve">Providing acknowledgement from the UE to UDM about successful delivery of </w:t>
      </w:r>
      <w:r w:rsidRPr="000472C1">
        <w:t>update</w:t>
      </w:r>
      <w:r>
        <w:rPr>
          <w:rFonts w:hint="eastAsia"/>
          <w:lang w:eastAsia="zh-CN"/>
        </w:rPr>
        <w:t>d</w:t>
      </w:r>
      <w:r w:rsidRPr="000472C1">
        <w:t xml:space="preserve"> Default Configured NSSAI</w:t>
      </w:r>
      <w:r>
        <w:rPr>
          <w:rFonts w:hint="eastAsia"/>
          <w:lang w:eastAsia="zh-CN"/>
        </w:rPr>
        <w:t xml:space="preserve"> or </w:t>
      </w:r>
      <w:r>
        <w:t>UICC data (Secured-Packet, containing e.g. Routing</w:t>
      </w:r>
      <w:r w:rsidRPr="001A55D9">
        <w:t xml:space="preserve"> indicator)</w:t>
      </w:r>
      <w:r w:rsidRPr="000B71E3">
        <w:rPr>
          <w:lang w:eastAsia="zh-CN"/>
        </w:rPr>
        <w:t xml:space="preserve"> via the AMF as defined in 3GPP TS 23.</w:t>
      </w:r>
      <w:r>
        <w:rPr>
          <w:rFonts w:hint="eastAsia"/>
          <w:lang w:eastAsia="zh-CN"/>
        </w:rPr>
        <w:t>502</w:t>
      </w:r>
      <w:r w:rsidRPr="000B71E3">
        <w:rPr>
          <w:lang w:eastAsia="zh-CN"/>
        </w:rPr>
        <w:t> [</w:t>
      </w:r>
      <w:r>
        <w:rPr>
          <w:rFonts w:hint="eastAsia"/>
          <w:lang w:eastAsia="zh-CN"/>
        </w:rPr>
        <w:t>3</w:t>
      </w:r>
      <w:r w:rsidRPr="000B71E3">
        <w:rPr>
          <w:lang w:eastAsia="zh-CN"/>
        </w:rPr>
        <w:t>]</w:t>
      </w:r>
      <w:r>
        <w:rPr>
          <w:rFonts w:hint="eastAsia"/>
          <w:lang w:eastAsia="zh-CN"/>
        </w:rPr>
        <w:t>.</w:t>
      </w:r>
    </w:p>
    <w:p w14:paraId="2D750D4E" w14:textId="77777777" w:rsidR="00204FE0" w:rsidRPr="000B71E3" w:rsidRDefault="00204FE0" w:rsidP="00747E12">
      <w:pPr>
        <w:pStyle w:val="B1"/>
      </w:pPr>
      <w:ins w:id="5" w:author="Ulrich Wiehe" w:date="2019-07-29T14:28:00Z">
        <w:r>
          <w:t>-</w:t>
        </w:r>
        <w:r>
          <w:tab/>
          <w:t>Providing acknowle</w:t>
        </w:r>
      </w:ins>
      <w:ins w:id="6" w:author="Ulrich Wiehe" w:date="2019-07-29T14:29:00Z">
        <w:r>
          <w:t>dgement from the UE to UDM about suc</w:t>
        </w:r>
        <w:r w:rsidR="006B2A96">
          <w:t>cessful delivery of CAG</w:t>
        </w:r>
      </w:ins>
      <w:ins w:id="7" w:author="Ulrich Wiehe" w:date="2019-07-29T14:31:00Z">
        <w:r w:rsidR="006B2A96">
          <w:t xml:space="preserve"> configuration (see 3GPP TS 23.501 [</w:t>
        </w:r>
      </w:ins>
      <w:ins w:id="8" w:author="Ulrich Wiehe" w:date="2019-07-29T14:33:00Z">
        <w:r w:rsidR="006B2A96">
          <w:t>2</w:t>
        </w:r>
      </w:ins>
      <w:ins w:id="9" w:author="Ulrich Wiehe" w:date="2019-07-29T14:31:00Z">
        <w:r w:rsidR="006B2A96">
          <w:t>] clause 5.30.3.3</w:t>
        </w:r>
      </w:ins>
      <w:ins w:id="10" w:author="Ulrich Wiehe" w:date="2019-07-29T14:32:00Z">
        <w:r w:rsidR="006B2A96">
          <w:t>)</w:t>
        </w:r>
      </w:ins>
      <w:ins w:id="11" w:author="Ulrich Wiehe" w:date="2019-07-29T14:31:00Z">
        <w:r w:rsidR="006B2A96">
          <w:t>.</w:t>
        </w:r>
      </w:ins>
    </w:p>
    <w:p w14:paraId="7E8C34B6" w14:textId="77777777" w:rsidR="00B71C04" w:rsidRPr="006B5418" w:rsidRDefault="00B71C04" w:rsidP="00B71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13383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CF1FFA" w14:textId="77777777" w:rsidR="006B2A96" w:rsidRPr="000B71E3" w:rsidRDefault="006B2A96" w:rsidP="006B2A96">
      <w:pPr>
        <w:pStyle w:val="Heading5"/>
        <w:rPr>
          <w:ins w:id="13" w:author="Ulrich Wiehe" w:date="2019-06-26T13:18:00Z"/>
        </w:rPr>
      </w:pPr>
      <w:bookmarkStart w:id="14" w:name="_Toc11338377"/>
      <w:bookmarkEnd w:id="12"/>
      <w:ins w:id="15" w:author="Ulrich Wiehe" w:date="2019-06-26T13:18:00Z">
        <w:r w:rsidRPr="000B71E3">
          <w:t>5.2.2.6.</w:t>
        </w:r>
        <w:r w:rsidRPr="00E46061">
          <w:rPr>
            <w:highlight w:val="yellow"/>
            <w:rPrChange w:id="16" w:author="Ulrich Wiehe" w:date="2019-06-26T13:18:00Z">
              <w:rPr/>
            </w:rPrChange>
          </w:rPr>
          <w:t>x</w:t>
        </w:r>
        <w:r w:rsidRPr="000B71E3">
          <w:tab/>
          <w:t xml:space="preserve">Providing acknowledgement of </w:t>
        </w:r>
        <w:r>
          <w:t xml:space="preserve">UE </w:t>
        </w:r>
      </w:ins>
      <w:ins w:id="17" w:author="Ulrich Wiehe" w:date="2019-06-26T14:04:00Z">
        <w:r>
          <w:t>for</w:t>
        </w:r>
      </w:ins>
      <w:ins w:id="18" w:author="Ulrich Wiehe" w:date="2019-06-26T13:19:00Z">
        <w:r>
          <w:t xml:space="preserve"> </w:t>
        </w:r>
      </w:ins>
      <w:ins w:id="19" w:author="Ulrich Wiehe" w:date="2019-07-29T14:34:00Z">
        <w:r>
          <w:t>CAG configuration</w:t>
        </w:r>
      </w:ins>
      <w:ins w:id="20" w:author="Ulrich Wiehe" w:date="2019-07-29T14:36:00Z">
        <w:r>
          <w:t xml:space="preserve"> change</w:t>
        </w:r>
      </w:ins>
    </w:p>
    <w:p w14:paraId="1C0AAF63" w14:textId="77777777" w:rsidR="006B2A96" w:rsidRPr="000B71E3" w:rsidRDefault="006B2A96" w:rsidP="006B2A96">
      <w:pPr>
        <w:rPr>
          <w:ins w:id="21" w:author="Ulrich Wiehe" w:date="2019-06-26T13:18:00Z"/>
        </w:rPr>
      </w:pPr>
      <w:ins w:id="22" w:author="Ulrich Wiehe" w:date="2019-06-26T13:18:00Z">
        <w:r w:rsidRPr="000B71E3">
          <w:t>Figure 5.2.2.6.</w:t>
        </w:r>
      </w:ins>
      <w:ins w:id="23" w:author="Ulrich Wiehe" w:date="2019-06-26T13:20:00Z">
        <w:r w:rsidRPr="00E46061">
          <w:rPr>
            <w:highlight w:val="yellow"/>
            <w:rPrChange w:id="24" w:author="Ulrich Wiehe" w:date="2019-06-26T13:20:00Z">
              <w:rPr/>
            </w:rPrChange>
          </w:rPr>
          <w:t>x</w:t>
        </w:r>
      </w:ins>
      <w:ins w:id="25" w:author="Ulrich Wiehe" w:date="2019-06-26T13:18:00Z">
        <w:r w:rsidRPr="000B71E3">
          <w:t>-1 shows a scenario where the NF service consumer (e.g. AMF) sends the UE acknowledgement to the UDM (see also 3GPP TS 23.</w:t>
        </w:r>
        <w:r>
          <w:rPr>
            <w:rFonts w:hint="eastAsia"/>
            <w:lang w:eastAsia="zh-CN"/>
          </w:rPr>
          <w:t>50</w:t>
        </w:r>
        <w:r w:rsidRPr="000B71E3">
          <w:t>2 [</w:t>
        </w:r>
        <w:r>
          <w:rPr>
            <w:rFonts w:hint="eastAsia"/>
            <w:lang w:eastAsia="zh-CN"/>
          </w:rPr>
          <w:t>3</w:t>
        </w:r>
        <w:r w:rsidRPr="000B71E3">
          <w:t>]).</w:t>
        </w:r>
        <w:r w:rsidRPr="00A34DBB">
          <w:t xml:space="preserve"> </w:t>
        </w:r>
        <w:r w:rsidRPr="00AF6454">
          <w:t>The request contains the UE's identity (/{supi})</w:t>
        </w:r>
      </w:ins>
      <w:ins w:id="26" w:author="Ulrich Wiehe" w:date="2019-06-26T14:06:00Z">
        <w:r>
          <w:t xml:space="preserve"> and</w:t>
        </w:r>
      </w:ins>
      <w:ins w:id="27" w:author="Ulrich Wiehe" w:date="2019-06-26T13:18:00Z">
        <w:r w:rsidRPr="00AF6454">
          <w:t xml:space="preserve"> the type of the acknowledgement information (/am-data/</w:t>
        </w:r>
      </w:ins>
      <w:ins w:id="28" w:author="Ulrich Wiehe" w:date="2019-07-29T14:35:00Z">
        <w:r>
          <w:t>cag</w:t>
        </w:r>
      </w:ins>
      <w:ins w:id="29" w:author="Ulrich Wiehe" w:date="2019-06-26T13:18:00Z">
        <w:r w:rsidRPr="00AF6454">
          <w:t>-ack)</w:t>
        </w:r>
      </w:ins>
      <w:ins w:id="30" w:author="Ulrich Wiehe" w:date="2019-06-26T14:07:00Z">
        <w:r>
          <w:t>.</w:t>
        </w:r>
      </w:ins>
    </w:p>
    <w:p w14:paraId="60F71C37" w14:textId="77777777" w:rsidR="006B2A96" w:rsidRPr="000B71E3" w:rsidRDefault="006B2A96" w:rsidP="006B2A96">
      <w:pPr>
        <w:pStyle w:val="TH"/>
        <w:rPr>
          <w:ins w:id="31" w:author="Ulrich Wiehe" w:date="2019-06-26T13:18:00Z"/>
          <w:lang w:eastAsia="zh-CN"/>
        </w:rPr>
      </w:pPr>
      <w:ins w:id="32" w:author="Ulrich Wiehe" w:date="2019-06-26T13:18:00Z">
        <w:r>
          <w:object w:dxaOrig="8714" w:dyaOrig="2339" w14:anchorId="01418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8.35pt" o:ole="">
              <v:imagedata r:id="rId23" o:title=""/>
            </v:shape>
            <o:OLEObject Type="Embed" ProgID="Visio.Drawing.11" ShapeID="_x0000_i1025" DrawAspect="Content" ObjectID="_1626255222" r:id="rId24"/>
          </w:object>
        </w:r>
      </w:ins>
    </w:p>
    <w:p w14:paraId="7D3159EE" w14:textId="77777777" w:rsidR="006B2A96" w:rsidRPr="000B71E3" w:rsidRDefault="006B2A96" w:rsidP="006B2A96">
      <w:pPr>
        <w:pStyle w:val="TF"/>
        <w:rPr>
          <w:ins w:id="33" w:author="Ulrich Wiehe" w:date="2019-06-26T13:18:00Z"/>
        </w:rPr>
      </w:pPr>
      <w:ins w:id="34" w:author="Ulrich Wiehe" w:date="2019-06-26T13:18:00Z">
        <w:r w:rsidRPr="000B71E3">
          <w:t>Figure 5.2.2.6.</w:t>
        </w:r>
      </w:ins>
      <w:ins w:id="35" w:author="Ulrich Wiehe" w:date="2019-06-26T14:10:00Z">
        <w:r w:rsidRPr="00FA6D8E">
          <w:rPr>
            <w:highlight w:val="yellow"/>
            <w:rPrChange w:id="36" w:author="Ulrich Wiehe" w:date="2019-06-26T14:11:00Z">
              <w:rPr/>
            </w:rPrChange>
          </w:rPr>
          <w:t>x</w:t>
        </w:r>
      </w:ins>
      <w:ins w:id="37" w:author="Ulrich Wiehe" w:date="2019-06-26T13:18:00Z">
        <w:r w:rsidRPr="000B71E3">
          <w:t xml:space="preserve">-1: Providing acknowledgement of </w:t>
        </w:r>
        <w:r>
          <w:t xml:space="preserve">UE </w:t>
        </w:r>
      </w:ins>
      <w:ins w:id="38" w:author="Ulrich Wiehe" w:date="2019-06-26T14:11:00Z">
        <w:r>
          <w:t xml:space="preserve">for </w:t>
        </w:r>
      </w:ins>
      <w:ins w:id="39" w:author="Ulrich Wiehe" w:date="2019-07-29T14:36:00Z">
        <w:r>
          <w:t>CAG configuration</w:t>
        </w:r>
      </w:ins>
      <w:ins w:id="40" w:author="Ulrich Wiehe" w:date="2019-06-26T14:11:00Z">
        <w:r>
          <w:t xml:space="preserve"> </w:t>
        </w:r>
      </w:ins>
      <w:ins w:id="41" w:author="Ulrich Wiehe" w:date="2019-07-29T14:37:00Z">
        <w:r>
          <w:t>c</w:t>
        </w:r>
      </w:ins>
      <w:ins w:id="42" w:author="Ulrich Wiehe" w:date="2019-06-26T14:11:00Z">
        <w:r>
          <w:t>hange</w:t>
        </w:r>
      </w:ins>
    </w:p>
    <w:p w14:paraId="69540CC6" w14:textId="77777777" w:rsidR="006B2A96" w:rsidRPr="000B71E3" w:rsidRDefault="006B2A96" w:rsidP="006B2A96">
      <w:pPr>
        <w:pStyle w:val="B1"/>
        <w:rPr>
          <w:ins w:id="43" w:author="Ulrich Wiehe" w:date="2019-06-26T13:18:00Z"/>
        </w:rPr>
      </w:pPr>
      <w:ins w:id="44" w:author="Ulrich Wiehe" w:date="2019-06-26T13:18:00Z">
        <w:r w:rsidRPr="000B71E3">
          <w:t>1.</w:t>
        </w:r>
        <w:r w:rsidRPr="000B71E3">
          <w:tab/>
          <w:t xml:space="preserve">The NF service consumer (e.g. AMF) sends a PUT request to the resource representing the UE's Access and Mobility Subscription Data, with the </w:t>
        </w:r>
        <w:r>
          <w:t>AcknowledgeInf</w:t>
        </w:r>
      </w:ins>
      <w:ins w:id="45" w:author="Ulrich Wiehe" w:date="2019-06-26T14:12:00Z">
        <w:r>
          <w:t>o</w:t>
        </w:r>
      </w:ins>
      <w:ins w:id="46" w:author="Ulrich Wiehe" w:date="2019-06-26T13:18:00Z">
        <w:r w:rsidRPr="000B71E3">
          <w:t>.</w:t>
        </w:r>
      </w:ins>
    </w:p>
    <w:p w14:paraId="587AF7F2" w14:textId="77777777" w:rsidR="006B2A96" w:rsidRPr="000B71E3" w:rsidRDefault="006B2A96" w:rsidP="006B2A96">
      <w:pPr>
        <w:pStyle w:val="B1"/>
        <w:rPr>
          <w:ins w:id="47" w:author="Ulrich Wiehe" w:date="2019-06-26T13:18:00Z"/>
          <w:lang w:eastAsia="zh-CN"/>
        </w:rPr>
      </w:pPr>
      <w:ins w:id="48" w:author="Ulrich Wiehe" w:date="2019-06-26T13:18:00Z">
        <w:r w:rsidRPr="000B71E3">
          <w:t>2.</w:t>
        </w:r>
        <w:r w:rsidRPr="000B71E3">
          <w:tab/>
          <w:t>The UDM responds with "204 No Content".</w:t>
        </w:r>
      </w:ins>
    </w:p>
    <w:p w14:paraId="0086EDF6" w14:textId="77777777" w:rsidR="006B2A96" w:rsidRPr="00A62F61" w:rsidRDefault="006B2A96" w:rsidP="006B2A96">
      <w:pPr>
        <w:rPr>
          <w:ins w:id="49" w:author="Ulrich Wiehe" w:date="2019-06-26T13:18:00Z"/>
        </w:rPr>
      </w:pPr>
      <w:ins w:id="50" w:author="Ulrich Wiehe" w:date="2019-06-26T13:18:00Z">
        <w:r>
          <w:t>On failure, the appropriate HTTP status code indicating the error shall be returned and appropriate additional error information should be returned in the PUT response body.</w:t>
        </w:r>
      </w:ins>
    </w:p>
    <w:p w14:paraId="5363B12F" w14:textId="77777777" w:rsidR="006B2A96" w:rsidRPr="006B5418" w:rsidRDefault="006B2A96" w:rsidP="006B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14878" w14:textId="77777777" w:rsidR="000A7435" w:rsidRPr="000B71E3" w:rsidRDefault="000A7435" w:rsidP="000E77D4">
      <w:pPr>
        <w:pStyle w:val="Heading4"/>
      </w:pPr>
      <w:bookmarkStart w:id="51" w:name="_Toc11338474"/>
      <w:bookmarkEnd w:id="14"/>
      <w:r w:rsidRPr="000B71E3">
        <w:t>6.</w:t>
      </w:r>
      <w:r w:rsidR="000E77D4" w:rsidRPr="000B71E3">
        <w:t>1.</w:t>
      </w:r>
      <w:r w:rsidR="00FD6006" w:rsidRPr="000B71E3">
        <w:t>3</w:t>
      </w:r>
      <w:r w:rsidRPr="000B71E3">
        <w:t>.1</w:t>
      </w:r>
      <w:r w:rsidRPr="000B71E3">
        <w:tab/>
      </w:r>
      <w:r w:rsidR="008B2858" w:rsidRPr="000B71E3">
        <w:t>Overview</w:t>
      </w:r>
      <w:bookmarkEnd w:id="51"/>
    </w:p>
    <w:p w14:paraId="0A95F438" w14:textId="77777777" w:rsidR="00E37ACC" w:rsidRPr="000B71E3" w:rsidRDefault="00E37ACC" w:rsidP="000D7A09"/>
    <w:p w14:paraId="35C6CCE7" w14:textId="77777777" w:rsidR="00756927" w:rsidRPr="000B71E3" w:rsidRDefault="00B02F80" w:rsidP="00EC5218">
      <w:pPr>
        <w:pStyle w:val="TH"/>
        <w:rPr>
          <w:lang w:val="en-US"/>
        </w:rPr>
      </w:pPr>
      <w:del w:id="52" w:author="Ulrich Wiehe" w:date="2019-07-29T14:38:00Z">
        <w:r w:rsidDel="006B2A96">
          <w:object w:dxaOrig="9421" w:dyaOrig="12432" w14:anchorId="0E15A517">
            <v:shape id="_x0000_i1026" type="#_x0000_t75" style="width:319pt;height:420.65pt" o:ole="">
              <v:imagedata r:id="rId25" o:title=""/>
            </v:shape>
            <o:OLEObject Type="Embed" ProgID="Visio.Drawing.11" ShapeID="_x0000_i1026" DrawAspect="Content" ObjectID="_1626255223" r:id="rId26"/>
          </w:object>
        </w:r>
      </w:del>
      <w:ins w:id="53" w:author="Ulrich Wiehe" w:date="2019-07-29T14:38:00Z">
        <w:r w:rsidR="006B2A96">
          <w:object w:dxaOrig="9443" w:dyaOrig="12448" w14:anchorId="186C6B27">
            <v:shape id="_x0000_i1027" type="#_x0000_t75" style="width:319.65pt;height:421.35pt" o:ole="">
              <v:imagedata r:id="rId27" o:title=""/>
            </v:shape>
            <o:OLEObject Type="Embed" ProgID="Visio.Drawing.11" ShapeID="_x0000_i1027" DrawAspect="Content" ObjectID="_1626255224" r:id="rId28"/>
          </w:object>
        </w:r>
      </w:ins>
    </w:p>
    <w:p w14:paraId="3EBCEC73" w14:textId="77777777" w:rsidR="00E37ACC" w:rsidRPr="000B71E3" w:rsidRDefault="00E37ACC" w:rsidP="00D06113">
      <w:pPr>
        <w:pStyle w:val="TF"/>
      </w:pPr>
      <w:r w:rsidRPr="000B71E3">
        <w:t>Figure 6.</w:t>
      </w:r>
      <w:r w:rsidR="00FD6006" w:rsidRPr="000B71E3">
        <w:t>1.3</w:t>
      </w:r>
      <w:r w:rsidR="00D06113" w:rsidRPr="000B71E3">
        <w:t>.1</w:t>
      </w:r>
      <w:r w:rsidRPr="000B71E3">
        <w:t xml:space="preserve">-1: </w:t>
      </w:r>
      <w:r w:rsidR="00DB65D8" w:rsidRPr="000B71E3">
        <w:t xml:space="preserve">Resource </w:t>
      </w:r>
      <w:r w:rsidRPr="000B71E3">
        <w:t xml:space="preserve">URI structure of the </w:t>
      </w:r>
      <w:r w:rsidR="007A4D36" w:rsidRPr="000B71E3">
        <w:t>n</w:t>
      </w:r>
      <w:r w:rsidR="001D1406" w:rsidRPr="000B71E3">
        <w:t>udm</w:t>
      </w:r>
      <w:r w:rsidR="007A4D36" w:rsidRPr="000B71E3">
        <w:t>-sdm</w:t>
      </w:r>
      <w:r w:rsidRPr="000B71E3">
        <w:t xml:space="preserve"> API</w:t>
      </w:r>
    </w:p>
    <w:p w14:paraId="70C7D270" w14:textId="77777777" w:rsidR="008B2858" w:rsidRPr="000B71E3" w:rsidRDefault="008B2858" w:rsidP="008B2858">
      <w:r w:rsidRPr="000B71E3">
        <w:t>Table 6.</w:t>
      </w:r>
      <w:r w:rsidR="000E77D4" w:rsidRPr="000B71E3">
        <w:t>1.</w:t>
      </w:r>
      <w:r w:rsidR="00FD6006" w:rsidRPr="000B71E3">
        <w:t>3.1</w:t>
      </w:r>
      <w:r w:rsidRPr="000B71E3">
        <w:t>-1 provides an overview of the resources and applicable HTTP methods.</w:t>
      </w:r>
    </w:p>
    <w:p w14:paraId="3CE10AA6" w14:textId="77777777" w:rsidR="008C18E3" w:rsidRPr="000B71E3" w:rsidRDefault="008C18E3" w:rsidP="00D06113">
      <w:pPr>
        <w:pStyle w:val="TH"/>
      </w:pPr>
      <w:r w:rsidRPr="000B71E3">
        <w:lastRenderedPageBreak/>
        <w:t>Table 6.</w:t>
      </w:r>
      <w:r w:rsidR="000E77D4" w:rsidRPr="000B71E3">
        <w:t>1.</w:t>
      </w:r>
      <w:r w:rsidR="00FD6006" w:rsidRPr="000B71E3">
        <w:t>3</w:t>
      </w:r>
      <w:r w:rsidR="00D06113" w:rsidRPr="000B71E3">
        <w:t>.1</w:t>
      </w:r>
      <w:r w:rsidRPr="000B71E3">
        <w:t>-1: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6"/>
        <w:gridCol w:w="48"/>
        <w:gridCol w:w="928"/>
        <w:gridCol w:w="64"/>
        <w:gridCol w:w="3004"/>
        <w:gridCol w:w="110"/>
      </w:tblGrid>
      <w:tr w:rsidR="008C18E3" w:rsidRPr="000B71E3" w14:paraId="2944D99E"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254CE" w14:textId="77777777" w:rsidR="008C18E3" w:rsidRPr="000B71E3" w:rsidRDefault="008C18E3" w:rsidP="00D06113">
            <w:pPr>
              <w:pStyle w:val="TAH"/>
            </w:pPr>
            <w:r w:rsidRPr="000B71E3">
              <w:t>Resource name</w:t>
            </w:r>
            <w:r w:rsidR="00AC1C6A" w:rsidRPr="000B71E3">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775C15C9" w14:textId="77777777" w:rsidR="008C18E3" w:rsidRPr="000B71E3" w:rsidRDefault="008C18E3" w:rsidP="00D06113">
            <w:pPr>
              <w:pStyle w:val="TAH"/>
            </w:pPr>
            <w:r w:rsidRPr="000B71E3">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2BCADA4" w14:textId="77777777" w:rsidR="008C18E3" w:rsidRPr="000B71E3" w:rsidRDefault="008C18E3" w:rsidP="00D06113">
            <w:pPr>
              <w:pStyle w:val="TAH"/>
            </w:pPr>
            <w:r w:rsidRPr="000B71E3">
              <w:t>HTTP method</w:t>
            </w:r>
            <w:r w:rsidR="00406386" w:rsidRPr="000B71E3">
              <w:t xml:space="preserve">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B5E3C87" w14:textId="77777777" w:rsidR="008C18E3" w:rsidRPr="000B71E3" w:rsidRDefault="008B2858" w:rsidP="00D06113">
            <w:pPr>
              <w:pStyle w:val="TAH"/>
            </w:pPr>
            <w:r w:rsidRPr="000B71E3">
              <w:t>Description</w:t>
            </w:r>
          </w:p>
        </w:tc>
      </w:tr>
      <w:tr w:rsidR="00805C68" w:rsidRPr="000B71E3" w14:paraId="7422CFCE"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15D3C51" w14:textId="77777777" w:rsidR="00805C68" w:rsidRPr="000B71E3" w:rsidRDefault="00805C68" w:rsidP="00155923">
            <w:pPr>
              <w:pStyle w:val="TAL"/>
            </w:pPr>
            <w:r w:rsidRPr="000B71E3">
              <w:t>Supi</w:t>
            </w:r>
            <w:r w:rsidR="00AC1C6A" w:rsidRPr="000B71E3">
              <w:br/>
              <w:t>(Document)</w:t>
            </w:r>
          </w:p>
        </w:tc>
        <w:tc>
          <w:tcPr>
            <w:tcW w:w="1450" w:type="pct"/>
            <w:gridSpan w:val="2"/>
            <w:tcBorders>
              <w:top w:val="single" w:sz="4" w:space="0" w:color="auto"/>
              <w:left w:val="single" w:sz="4" w:space="0" w:color="auto"/>
              <w:right w:val="single" w:sz="4" w:space="0" w:color="auto"/>
            </w:tcBorders>
          </w:tcPr>
          <w:p w14:paraId="00DFD8EE" w14:textId="77777777" w:rsidR="00805C68" w:rsidRPr="000B71E3" w:rsidRDefault="00805C68" w:rsidP="00155923">
            <w:pPr>
              <w:pStyle w:val="TAL"/>
            </w:pPr>
            <w:r w:rsidRPr="000B71E3">
              <w:t>/{supi}</w:t>
            </w:r>
          </w:p>
        </w:tc>
        <w:tc>
          <w:tcPr>
            <w:tcW w:w="507" w:type="pct"/>
            <w:gridSpan w:val="2"/>
            <w:tcBorders>
              <w:top w:val="single" w:sz="4" w:space="0" w:color="auto"/>
              <w:left w:val="single" w:sz="4" w:space="0" w:color="auto"/>
              <w:bottom w:val="single" w:sz="4" w:space="0" w:color="auto"/>
              <w:right w:val="single" w:sz="4" w:space="0" w:color="auto"/>
            </w:tcBorders>
          </w:tcPr>
          <w:p w14:paraId="2691CC59" w14:textId="77777777" w:rsidR="00805C68" w:rsidRPr="000B71E3" w:rsidRDefault="00805C68" w:rsidP="00155923">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42593A6A" w14:textId="77777777" w:rsidR="00805C68" w:rsidRPr="000B71E3" w:rsidRDefault="00805C68" w:rsidP="00155923">
            <w:pPr>
              <w:pStyle w:val="TAL"/>
            </w:pPr>
            <w:r w:rsidRPr="000B71E3">
              <w:t>Retrieve UE's subscription data</w:t>
            </w:r>
          </w:p>
        </w:tc>
      </w:tr>
      <w:tr w:rsidR="002013A9" w:rsidRPr="000B71E3" w14:paraId="3FFD47A6"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768B0B84" w14:textId="77777777" w:rsidR="002013A9" w:rsidRPr="000B71E3" w:rsidRDefault="007A4D36" w:rsidP="00D06113">
            <w:pPr>
              <w:pStyle w:val="TAL"/>
            </w:pPr>
            <w:r w:rsidRPr="000B71E3">
              <w:t>Nssai</w:t>
            </w:r>
            <w:r w:rsidR="00AC1C6A" w:rsidRPr="000B71E3">
              <w:br/>
              <w:t>(Document)</w:t>
            </w:r>
          </w:p>
        </w:tc>
        <w:tc>
          <w:tcPr>
            <w:tcW w:w="1450" w:type="pct"/>
            <w:gridSpan w:val="2"/>
            <w:tcBorders>
              <w:top w:val="single" w:sz="4" w:space="0" w:color="auto"/>
              <w:left w:val="single" w:sz="4" w:space="0" w:color="auto"/>
              <w:right w:val="single" w:sz="4" w:space="0" w:color="auto"/>
            </w:tcBorders>
            <w:hideMark/>
          </w:tcPr>
          <w:p w14:paraId="4F45C68E" w14:textId="77777777" w:rsidR="002013A9" w:rsidRPr="000B71E3" w:rsidRDefault="007A4D36" w:rsidP="00D06113">
            <w:pPr>
              <w:pStyle w:val="TAL"/>
            </w:pPr>
            <w:r w:rsidRPr="000B71E3">
              <w:t>/{supi}</w:t>
            </w:r>
            <w:r w:rsidR="00813479" w:rsidRPr="000B71E3">
              <w:t>/</w:t>
            </w:r>
            <w:r w:rsidRPr="000B71E3">
              <w:t>nssai</w:t>
            </w:r>
          </w:p>
        </w:tc>
        <w:tc>
          <w:tcPr>
            <w:tcW w:w="507" w:type="pct"/>
            <w:gridSpan w:val="2"/>
            <w:tcBorders>
              <w:top w:val="single" w:sz="4" w:space="0" w:color="auto"/>
              <w:left w:val="single" w:sz="4" w:space="0" w:color="auto"/>
              <w:bottom w:val="single" w:sz="4" w:space="0" w:color="auto"/>
              <w:right w:val="single" w:sz="4" w:space="0" w:color="auto"/>
            </w:tcBorders>
            <w:hideMark/>
          </w:tcPr>
          <w:p w14:paraId="42DF1C50" w14:textId="77777777" w:rsidR="002013A9" w:rsidRPr="000B71E3" w:rsidRDefault="007A4D36" w:rsidP="00D06113">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44E0408" w14:textId="77777777" w:rsidR="002013A9" w:rsidRPr="000B71E3" w:rsidRDefault="007A4D36" w:rsidP="00D06113">
            <w:pPr>
              <w:pStyle w:val="TAL"/>
            </w:pPr>
            <w:r w:rsidRPr="000B71E3">
              <w:t>Retrieve the UE</w:t>
            </w:r>
            <w:r w:rsidR="00813479" w:rsidRPr="000B71E3">
              <w:rPr>
                <w:lang w:eastAsia="zh-CN"/>
              </w:rPr>
              <w:t>'</w:t>
            </w:r>
            <w:r w:rsidRPr="000B71E3">
              <w:t>s subscribed Network Slice Selection Assistance Information</w:t>
            </w:r>
          </w:p>
        </w:tc>
      </w:tr>
      <w:tr w:rsidR="00AB38AF" w:rsidRPr="000B71E3" w14:paraId="344DAD03"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2B2939A" w14:textId="77777777" w:rsidR="00AB38AF" w:rsidRPr="000B71E3" w:rsidRDefault="00AB38AF" w:rsidP="00B70591">
            <w:pPr>
              <w:pStyle w:val="TAL"/>
            </w:pPr>
            <w:r w:rsidRPr="000B71E3">
              <w:t>AccessAndMobilitySubscriptionData</w:t>
            </w:r>
            <w:r w:rsidR="00AC1C6A" w:rsidRPr="000B71E3">
              <w:br/>
              <w:t>(Document)</w:t>
            </w:r>
          </w:p>
        </w:tc>
        <w:tc>
          <w:tcPr>
            <w:tcW w:w="1450" w:type="pct"/>
            <w:gridSpan w:val="2"/>
            <w:tcBorders>
              <w:top w:val="single" w:sz="4" w:space="0" w:color="auto"/>
              <w:left w:val="single" w:sz="4" w:space="0" w:color="auto"/>
              <w:right w:val="single" w:sz="4" w:space="0" w:color="auto"/>
            </w:tcBorders>
          </w:tcPr>
          <w:p w14:paraId="47D57527" w14:textId="77777777" w:rsidR="00AB38AF" w:rsidRPr="000B71E3" w:rsidRDefault="00AB38AF" w:rsidP="00B70591">
            <w:pPr>
              <w:pStyle w:val="TAL"/>
            </w:pPr>
            <w:r w:rsidRPr="000B71E3">
              <w:t>/{supi}/am-data</w:t>
            </w:r>
          </w:p>
        </w:tc>
        <w:tc>
          <w:tcPr>
            <w:tcW w:w="507" w:type="pct"/>
            <w:gridSpan w:val="2"/>
            <w:tcBorders>
              <w:top w:val="single" w:sz="4" w:space="0" w:color="auto"/>
              <w:left w:val="single" w:sz="4" w:space="0" w:color="auto"/>
              <w:bottom w:val="single" w:sz="4" w:space="0" w:color="auto"/>
              <w:right w:val="single" w:sz="4" w:space="0" w:color="auto"/>
            </w:tcBorders>
          </w:tcPr>
          <w:p w14:paraId="62FC3CE5" w14:textId="77777777" w:rsidR="00AB38AF" w:rsidRPr="000B71E3" w:rsidRDefault="00AB38AF" w:rsidP="00B70591">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01B91455" w14:textId="77777777" w:rsidR="00AB38AF" w:rsidRPr="000B71E3" w:rsidRDefault="00AB38AF" w:rsidP="00B70591">
            <w:pPr>
              <w:pStyle w:val="TAL"/>
            </w:pPr>
            <w:r w:rsidRPr="000B71E3">
              <w:t>Retrieve the UE</w:t>
            </w:r>
            <w:r w:rsidRPr="000B71E3">
              <w:rPr>
                <w:lang w:eastAsia="zh-CN"/>
              </w:rPr>
              <w:t>'</w:t>
            </w:r>
            <w:r w:rsidRPr="000B71E3">
              <w:t>s subscribed Access and Mobility Data</w:t>
            </w:r>
          </w:p>
        </w:tc>
      </w:tr>
      <w:tr w:rsidR="00242614" w:rsidRPr="000B71E3" w14:paraId="47F752AB" w14:textId="77777777" w:rsidTr="00747E12">
        <w:trPr>
          <w:gridBefore w:val="1"/>
          <w:gridAfter w:val="1"/>
          <w:wBefore w:w="17" w:type="pct"/>
          <w:wAfter w:w="57" w:type="pct"/>
          <w:jc w:val="center"/>
        </w:trPr>
        <w:tc>
          <w:tcPr>
            <w:tcW w:w="1376" w:type="pct"/>
            <w:tcBorders>
              <w:left w:val="single" w:sz="4" w:space="0" w:color="auto"/>
              <w:right w:val="single" w:sz="4" w:space="0" w:color="auto"/>
            </w:tcBorders>
          </w:tcPr>
          <w:p w14:paraId="22F32569" w14:textId="77777777" w:rsidR="00242614" w:rsidRPr="000B71E3" w:rsidRDefault="00242614" w:rsidP="00242614">
            <w:pPr>
              <w:pStyle w:val="TAL"/>
            </w:pPr>
            <w:r w:rsidRPr="000B71E3">
              <w:t>SorAck</w:t>
            </w:r>
            <w:r w:rsidRPr="000B71E3">
              <w:br/>
              <w:t>(Document)</w:t>
            </w:r>
          </w:p>
        </w:tc>
        <w:tc>
          <w:tcPr>
            <w:tcW w:w="1450" w:type="pct"/>
            <w:gridSpan w:val="2"/>
            <w:tcBorders>
              <w:left w:val="single" w:sz="4" w:space="0" w:color="auto"/>
              <w:right w:val="single" w:sz="4" w:space="0" w:color="auto"/>
            </w:tcBorders>
          </w:tcPr>
          <w:p w14:paraId="64EEE50A" w14:textId="77777777" w:rsidR="00242614" w:rsidRPr="000B71E3" w:rsidRDefault="00242614" w:rsidP="000C0A85">
            <w:pPr>
              <w:pStyle w:val="TAL"/>
            </w:pPr>
            <w:r w:rsidRPr="000B71E3">
              <w:t>/{supi}/am-data/sor-ack</w:t>
            </w:r>
          </w:p>
        </w:tc>
        <w:tc>
          <w:tcPr>
            <w:tcW w:w="507" w:type="pct"/>
            <w:gridSpan w:val="2"/>
            <w:tcBorders>
              <w:top w:val="single" w:sz="4" w:space="0" w:color="auto"/>
              <w:left w:val="single" w:sz="4" w:space="0" w:color="auto"/>
              <w:bottom w:val="single" w:sz="4" w:space="0" w:color="auto"/>
              <w:right w:val="single" w:sz="4" w:space="0" w:color="auto"/>
            </w:tcBorders>
          </w:tcPr>
          <w:p w14:paraId="3BD59DCE" w14:textId="77777777" w:rsidR="00242614" w:rsidRPr="000B71E3" w:rsidRDefault="00242614" w:rsidP="000C0A85">
            <w:pPr>
              <w:pStyle w:val="TAL"/>
            </w:pPr>
            <w:r w:rsidRPr="000B71E3">
              <w:t>PUT</w:t>
            </w:r>
          </w:p>
        </w:tc>
        <w:tc>
          <w:tcPr>
            <w:tcW w:w="1593" w:type="pct"/>
            <w:gridSpan w:val="2"/>
            <w:tcBorders>
              <w:top w:val="single" w:sz="4" w:space="0" w:color="auto"/>
              <w:left w:val="single" w:sz="4" w:space="0" w:color="auto"/>
              <w:bottom w:val="single" w:sz="4" w:space="0" w:color="auto"/>
              <w:right w:val="single" w:sz="4" w:space="0" w:color="auto"/>
            </w:tcBorders>
          </w:tcPr>
          <w:p w14:paraId="0D13B444" w14:textId="77777777" w:rsidR="00242614" w:rsidRPr="000B71E3" w:rsidRDefault="00242614" w:rsidP="000C0A85">
            <w:pPr>
              <w:pStyle w:val="TAL"/>
            </w:pPr>
            <w:r w:rsidRPr="000B71E3">
              <w:t xml:space="preserve">Providing acknowledgement of </w:t>
            </w:r>
            <w:r w:rsidRPr="000B71E3">
              <w:rPr>
                <w:lang w:eastAsia="zh-CN"/>
              </w:rPr>
              <w:t>Steering of Roaming</w:t>
            </w:r>
          </w:p>
        </w:tc>
      </w:tr>
      <w:tr w:rsidR="00747E12" w:rsidRPr="000B71E3" w14:paraId="59C57041" w14:textId="77777777" w:rsidTr="00747E12">
        <w:trPr>
          <w:jc w:val="center"/>
        </w:trPr>
        <w:tc>
          <w:tcPr>
            <w:tcW w:w="1396" w:type="pct"/>
            <w:gridSpan w:val="3"/>
            <w:tcBorders>
              <w:left w:val="single" w:sz="4" w:space="0" w:color="auto"/>
              <w:right w:val="single" w:sz="4" w:space="0" w:color="auto"/>
            </w:tcBorders>
          </w:tcPr>
          <w:p w14:paraId="762B4C46" w14:textId="77777777" w:rsidR="00747E12" w:rsidRPr="000B71E3" w:rsidRDefault="00747E12" w:rsidP="00747E12">
            <w:pPr>
              <w:pStyle w:val="TAL"/>
            </w:pPr>
            <w:r w:rsidRPr="0053104E">
              <w:rPr>
                <w:rFonts w:hint="eastAsia"/>
                <w:lang w:eastAsia="zh-CN"/>
              </w:rPr>
              <w:t>U</w:t>
            </w:r>
            <w:r>
              <w:rPr>
                <w:rFonts w:hint="eastAsia"/>
                <w:lang w:eastAsia="zh-CN"/>
              </w:rPr>
              <w:t>pu</w:t>
            </w:r>
            <w:r w:rsidRPr="0053104E">
              <w:t>Ack</w:t>
            </w:r>
            <w:r w:rsidRPr="0053104E">
              <w:br/>
              <w:t>(Document)</w:t>
            </w:r>
          </w:p>
        </w:tc>
        <w:tc>
          <w:tcPr>
            <w:tcW w:w="1472" w:type="pct"/>
            <w:gridSpan w:val="2"/>
            <w:tcBorders>
              <w:left w:val="single" w:sz="4" w:space="0" w:color="auto"/>
              <w:right w:val="single" w:sz="4" w:space="0" w:color="auto"/>
            </w:tcBorders>
          </w:tcPr>
          <w:p w14:paraId="761A17AE" w14:textId="77777777" w:rsidR="00747E12" w:rsidRPr="000B71E3" w:rsidRDefault="00747E12" w:rsidP="00747E12">
            <w:pPr>
              <w:pStyle w:val="TAL"/>
            </w:pPr>
            <w:r w:rsidRPr="0053104E">
              <w:t>/{supi}/am-data/</w:t>
            </w:r>
            <w:r w:rsidRPr="0053104E">
              <w:rPr>
                <w:rFonts w:hint="eastAsia"/>
                <w:lang w:eastAsia="zh-CN"/>
              </w:rPr>
              <w:t>u</w:t>
            </w:r>
            <w:r>
              <w:rPr>
                <w:rFonts w:hint="eastAsia"/>
                <w:lang w:eastAsia="zh-CN"/>
              </w:rPr>
              <w:t>pu</w:t>
            </w:r>
            <w:r w:rsidRPr="0053104E">
              <w:t>-ack</w:t>
            </w:r>
          </w:p>
        </w:tc>
        <w:tc>
          <w:tcPr>
            <w:tcW w:w="515" w:type="pct"/>
            <w:gridSpan w:val="2"/>
            <w:tcBorders>
              <w:top w:val="single" w:sz="4" w:space="0" w:color="auto"/>
              <w:left w:val="single" w:sz="4" w:space="0" w:color="auto"/>
              <w:bottom w:val="single" w:sz="4" w:space="0" w:color="auto"/>
              <w:right w:val="single" w:sz="4" w:space="0" w:color="auto"/>
            </w:tcBorders>
          </w:tcPr>
          <w:p w14:paraId="620B70F6" w14:textId="77777777" w:rsidR="00747E12" w:rsidRPr="000B71E3" w:rsidRDefault="00747E12" w:rsidP="00747E12">
            <w:pPr>
              <w:pStyle w:val="TAL"/>
            </w:pPr>
            <w:r w:rsidRPr="0053104E">
              <w:t>PUT</w:t>
            </w:r>
          </w:p>
        </w:tc>
        <w:tc>
          <w:tcPr>
            <w:tcW w:w="1617" w:type="pct"/>
            <w:gridSpan w:val="2"/>
            <w:tcBorders>
              <w:top w:val="single" w:sz="4" w:space="0" w:color="auto"/>
              <w:left w:val="single" w:sz="4" w:space="0" w:color="auto"/>
              <w:bottom w:val="single" w:sz="4" w:space="0" w:color="auto"/>
              <w:right w:val="single" w:sz="4" w:space="0" w:color="auto"/>
            </w:tcBorders>
          </w:tcPr>
          <w:p w14:paraId="6BF965DB" w14:textId="77777777" w:rsidR="00747E12" w:rsidRPr="000B71E3" w:rsidRDefault="00747E12" w:rsidP="00747E12">
            <w:pPr>
              <w:pStyle w:val="TAL"/>
            </w:pPr>
            <w:r w:rsidRPr="0053104E">
              <w:t xml:space="preserve">Providing acknowledgement of </w:t>
            </w:r>
            <w:r>
              <w:t>UE parameters update</w:t>
            </w:r>
          </w:p>
        </w:tc>
      </w:tr>
      <w:tr w:rsidR="00D07021" w:rsidRPr="000B71E3" w14:paraId="0E1CA9A5" w14:textId="77777777" w:rsidTr="00700E43">
        <w:trPr>
          <w:jc w:val="center"/>
          <w:ins w:id="54" w:author="Ulrich Wiehe" w:date="2019-07-29T14:40:00Z"/>
        </w:trPr>
        <w:tc>
          <w:tcPr>
            <w:tcW w:w="1396" w:type="pct"/>
            <w:gridSpan w:val="3"/>
            <w:tcBorders>
              <w:left w:val="single" w:sz="4" w:space="0" w:color="auto"/>
              <w:right w:val="single" w:sz="4" w:space="0" w:color="auto"/>
            </w:tcBorders>
          </w:tcPr>
          <w:p w14:paraId="06704476" w14:textId="77777777" w:rsidR="00D07021" w:rsidRPr="000B71E3" w:rsidRDefault="00D07021" w:rsidP="00700E43">
            <w:pPr>
              <w:pStyle w:val="TAL"/>
              <w:rPr>
                <w:ins w:id="55" w:author="Ulrich Wiehe" w:date="2019-07-29T14:40:00Z"/>
              </w:rPr>
            </w:pPr>
            <w:ins w:id="56" w:author="Ulrich Wiehe" w:date="2019-07-29T14:40:00Z">
              <w:r>
                <w:rPr>
                  <w:lang w:eastAsia="zh-CN"/>
                </w:rPr>
                <w:t>Cag</w:t>
              </w:r>
              <w:r w:rsidRPr="0053104E">
                <w:t>Ack</w:t>
              </w:r>
              <w:r w:rsidRPr="0053104E">
                <w:br/>
                <w:t>(Document)</w:t>
              </w:r>
            </w:ins>
          </w:p>
        </w:tc>
        <w:tc>
          <w:tcPr>
            <w:tcW w:w="1472" w:type="pct"/>
            <w:gridSpan w:val="2"/>
            <w:tcBorders>
              <w:left w:val="single" w:sz="4" w:space="0" w:color="auto"/>
              <w:right w:val="single" w:sz="4" w:space="0" w:color="auto"/>
            </w:tcBorders>
          </w:tcPr>
          <w:p w14:paraId="1BFF03FD" w14:textId="77777777" w:rsidR="00D07021" w:rsidRPr="000B71E3" w:rsidRDefault="00D07021" w:rsidP="00700E43">
            <w:pPr>
              <w:pStyle w:val="TAL"/>
              <w:rPr>
                <w:ins w:id="57" w:author="Ulrich Wiehe" w:date="2019-07-29T14:40:00Z"/>
              </w:rPr>
            </w:pPr>
            <w:ins w:id="58" w:author="Ulrich Wiehe" w:date="2019-07-29T14:40:00Z">
              <w:r w:rsidRPr="0053104E">
                <w:t>/{supi}/am-data/</w:t>
              </w:r>
              <w:r>
                <w:t>cag</w:t>
              </w:r>
              <w:r w:rsidRPr="0053104E">
                <w:t>-ack</w:t>
              </w:r>
            </w:ins>
          </w:p>
        </w:tc>
        <w:tc>
          <w:tcPr>
            <w:tcW w:w="515" w:type="pct"/>
            <w:gridSpan w:val="2"/>
            <w:tcBorders>
              <w:top w:val="single" w:sz="4" w:space="0" w:color="auto"/>
              <w:left w:val="single" w:sz="4" w:space="0" w:color="auto"/>
              <w:bottom w:val="single" w:sz="4" w:space="0" w:color="auto"/>
              <w:right w:val="single" w:sz="4" w:space="0" w:color="auto"/>
            </w:tcBorders>
          </w:tcPr>
          <w:p w14:paraId="2148BF54" w14:textId="77777777" w:rsidR="00D07021" w:rsidRPr="000B71E3" w:rsidRDefault="00D07021" w:rsidP="00700E43">
            <w:pPr>
              <w:pStyle w:val="TAL"/>
              <w:rPr>
                <w:ins w:id="59" w:author="Ulrich Wiehe" w:date="2019-07-29T14:40:00Z"/>
              </w:rPr>
            </w:pPr>
            <w:ins w:id="60" w:author="Ulrich Wiehe" w:date="2019-07-29T14:40:00Z">
              <w:r w:rsidRPr="0053104E">
                <w:t>PUT</w:t>
              </w:r>
            </w:ins>
          </w:p>
        </w:tc>
        <w:tc>
          <w:tcPr>
            <w:tcW w:w="1617" w:type="pct"/>
            <w:gridSpan w:val="2"/>
            <w:tcBorders>
              <w:top w:val="single" w:sz="4" w:space="0" w:color="auto"/>
              <w:left w:val="single" w:sz="4" w:space="0" w:color="auto"/>
              <w:bottom w:val="single" w:sz="4" w:space="0" w:color="auto"/>
              <w:right w:val="single" w:sz="4" w:space="0" w:color="auto"/>
            </w:tcBorders>
          </w:tcPr>
          <w:p w14:paraId="7EE0B8C0" w14:textId="77777777" w:rsidR="00D07021" w:rsidRPr="000B71E3" w:rsidRDefault="00D07021" w:rsidP="00700E43">
            <w:pPr>
              <w:pStyle w:val="TAL"/>
              <w:rPr>
                <w:ins w:id="61" w:author="Ulrich Wiehe" w:date="2019-07-29T14:40:00Z"/>
              </w:rPr>
            </w:pPr>
            <w:ins w:id="62" w:author="Ulrich Wiehe" w:date="2019-07-29T14:40:00Z">
              <w:r w:rsidRPr="0053104E">
                <w:t xml:space="preserve">Providing acknowledgement of </w:t>
              </w:r>
              <w:r>
                <w:t xml:space="preserve">UE CAG </w:t>
              </w:r>
            </w:ins>
            <w:ins w:id="63" w:author="Ulrich Wiehe" w:date="2019-07-29T14:41:00Z">
              <w:r>
                <w:t xml:space="preserve">configuration </w:t>
              </w:r>
            </w:ins>
            <w:ins w:id="64" w:author="Ulrich Wiehe" w:date="2019-07-29T14:40:00Z">
              <w:r>
                <w:t>update</w:t>
              </w:r>
            </w:ins>
          </w:p>
        </w:tc>
      </w:tr>
      <w:tr w:rsidR="00852F82" w:rsidRPr="000B71E3" w14:paraId="432FD073"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CA4D736" w14:textId="77777777" w:rsidR="00852F82" w:rsidRPr="000B71E3" w:rsidRDefault="00852F82" w:rsidP="00B70591">
            <w:pPr>
              <w:pStyle w:val="TAL"/>
            </w:pPr>
            <w:r w:rsidRPr="000B71E3">
              <w:t>SmfSelectionSubscriptionData</w:t>
            </w:r>
            <w:r w:rsidR="00AC1C6A" w:rsidRPr="000B71E3">
              <w:br/>
              <w:t>(Document)</w:t>
            </w:r>
          </w:p>
        </w:tc>
        <w:tc>
          <w:tcPr>
            <w:tcW w:w="1450" w:type="pct"/>
            <w:gridSpan w:val="2"/>
            <w:tcBorders>
              <w:top w:val="single" w:sz="4" w:space="0" w:color="auto"/>
              <w:left w:val="single" w:sz="4" w:space="0" w:color="auto"/>
              <w:right w:val="single" w:sz="4" w:space="0" w:color="auto"/>
            </w:tcBorders>
          </w:tcPr>
          <w:p w14:paraId="5AE11C44" w14:textId="77777777" w:rsidR="00852F82" w:rsidRPr="000B71E3" w:rsidRDefault="00852F82" w:rsidP="00B70591">
            <w:pPr>
              <w:pStyle w:val="TAL"/>
            </w:pPr>
            <w:r w:rsidRPr="000B71E3">
              <w:t>/{supi}/smf-select-data</w:t>
            </w:r>
          </w:p>
        </w:tc>
        <w:tc>
          <w:tcPr>
            <w:tcW w:w="507" w:type="pct"/>
            <w:gridSpan w:val="2"/>
            <w:tcBorders>
              <w:top w:val="single" w:sz="4" w:space="0" w:color="auto"/>
              <w:left w:val="single" w:sz="4" w:space="0" w:color="auto"/>
              <w:bottom w:val="single" w:sz="4" w:space="0" w:color="auto"/>
              <w:right w:val="single" w:sz="4" w:space="0" w:color="auto"/>
            </w:tcBorders>
          </w:tcPr>
          <w:p w14:paraId="09063B0B" w14:textId="77777777" w:rsidR="00852F82" w:rsidRPr="000B71E3" w:rsidRDefault="00852F82" w:rsidP="00B70591">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4F13BC68" w14:textId="77777777" w:rsidR="00852F82" w:rsidRPr="000B71E3" w:rsidRDefault="00852F82" w:rsidP="00B70591">
            <w:pPr>
              <w:pStyle w:val="TAL"/>
            </w:pPr>
            <w:r w:rsidRPr="000B71E3">
              <w:t>Retrieve the UE</w:t>
            </w:r>
            <w:r w:rsidRPr="000B71E3">
              <w:rPr>
                <w:lang w:eastAsia="zh-CN"/>
              </w:rPr>
              <w:t>'</w:t>
            </w:r>
            <w:r w:rsidRPr="000B71E3">
              <w:t>s subscribed SMF Selection Data</w:t>
            </w:r>
          </w:p>
        </w:tc>
      </w:tr>
      <w:tr w:rsidR="002A7740" w:rsidRPr="000B71E3" w14:paraId="22741332"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C5CB07C" w14:textId="77777777" w:rsidR="002A7740" w:rsidRPr="000B71E3" w:rsidRDefault="002A7740" w:rsidP="00A94114">
            <w:pPr>
              <w:pStyle w:val="TAL"/>
            </w:pPr>
            <w:r w:rsidRPr="000B71E3">
              <w:t>UeContextInSmfData</w:t>
            </w:r>
            <w:r w:rsidRPr="000B71E3">
              <w:br/>
              <w:t>(Document)</w:t>
            </w:r>
          </w:p>
        </w:tc>
        <w:tc>
          <w:tcPr>
            <w:tcW w:w="1450" w:type="pct"/>
            <w:gridSpan w:val="2"/>
            <w:tcBorders>
              <w:top w:val="single" w:sz="4" w:space="0" w:color="auto"/>
              <w:left w:val="single" w:sz="4" w:space="0" w:color="auto"/>
              <w:right w:val="single" w:sz="4" w:space="0" w:color="auto"/>
            </w:tcBorders>
          </w:tcPr>
          <w:p w14:paraId="2AEB3D52" w14:textId="77777777" w:rsidR="002A7740" w:rsidRPr="000B71E3" w:rsidRDefault="002A7740" w:rsidP="00A94114">
            <w:pPr>
              <w:pStyle w:val="TAL"/>
            </w:pPr>
            <w:r w:rsidRPr="000B71E3">
              <w:t>/{supi}/ue-context-in-smf-data</w:t>
            </w:r>
          </w:p>
        </w:tc>
        <w:tc>
          <w:tcPr>
            <w:tcW w:w="507" w:type="pct"/>
            <w:gridSpan w:val="2"/>
            <w:tcBorders>
              <w:top w:val="single" w:sz="4" w:space="0" w:color="auto"/>
              <w:left w:val="single" w:sz="4" w:space="0" w:color="auto"/>
              <w:bottom w:val="single" w:sz="4" w:space="0" w:color="auto"/>
              <w:right w:val="single" w:sz="4" w:space="0" w:color="auto"/>
            </w:tcBorders>
          </w:tcPr>
          <w:p w14:paraId="1D9C3614" w14:textId="77777777" w:rsidR="002A7740" w:rsidRPr="000B71E3" w:rsidRDefault="002A7740" w:rsidP="00A9411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0CD35517" w14:textId="77777777" w:rsidR="002A7740" w:rsidRPr="000B71E3" w:rsidRDefault="002A7740" w:rsidP="00A94114">
            <w:pPr>
              <w:pStyle w:val="TAL"/>
            </w:pPr>
            <w:r w:rsidRPr="000B71E3">
              <w:t>Retrieve the UE's Context in SMF Data</w:t>
            </w:r>
          </w:p>
        </w:tc>
      </w:tr>
      <w:tr w:rsidR="0071011D" w:rsidRPr="000B71E3" w14:paraId="5B79D3C2"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A1135B6" w14:textId="77777777" w:rsidR="0071011D" w:rsidRPr="000B71E3" w:rsidRDefault="0071011D" w:rsidP="00B70591">
            <w:pPr>
              <w:pStyle w:val="TAL"/>
            </w:pPr>
            <w:r w:rsidRPr="000B71E3">
              <w:t>SessionManagementSubscription</w:t>
            </w:r>
            <w:r w:rsidR="00B61FFF" w:rsidRPr="000B71E3">
              <w:t>Data</w:t>
            </w:r>
            <w:r w:rsidR="00AC1C6A" w:rsidRPr="000B71E3">
              <w:br/>
              <w:t>(Document)</w:t>
            </w:r>
          </w:p>
        </w:tc>
        <w:tc>
          <w:tcPr>
            <w:tcW w:w="1450" w:type="pct"/>
            <w:gridSpan w:val="2"/>
            <w:tcBorders>
              <w:top w:val="single" w:sz="4" w:space="0" w:color="auto"/>
              <w:left w:val="single" w:sz="4" w:space="0" w:color="auto"/>
              <w:right w:val="single" w:sz="4" w:space="0" w:color="auto"/>
            </w:tcBorders>
          </w:tcPr>
          <w:p w14:paraId="61466B12" w14:textId="77777777" w:rsidR="0071011D" w:rsidRPr="000B71E3" w:rsidRDefault="0071011D" w:rsidP="00B70591">
            <w:pPr>
              <w:pStyle w:val="TAL"/>
            </w:pPr>
            <w:r w:rsidRPr="000B71E3">
              <w:t>/{supi}/sm-data</w:t>
            </w:r>
          </w:p>
        </w:tc>
        <w:tc>
          <w:tcPr>
            <w:tcW w:w="507" w:type="pct"/>
            <w:gridSpan w:val="2"/>
            <w:tcBorders>
              <w:top w:val="single" w:sz="4" w:space="0" w:color="auto"/>
              <w:left w:val="single" w:sz="4" w:space="0" w:color="auto"/>
              <w:bottom w:val="single" w:sz="4" w:space="0" w:color="auto"/>
              <w:right w:val="single" w:sz="4" w:space="0" w:color="auto"/>
            </w:tcBorders>
          </w:tcPr>
          <w:p w14:paraId="65867737" w14:textId="77777777" w:rsidR="0071011D" w:rsidRPr="000B71E3" w:rsidRDefault="0071011D" w:rsidP="00B70591">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72986579" w14:textId="77777777" w:rsidR="0071011D" w:rsidRPr="000B71E3" w:rsidRDefault="0071011D" w:rsidP="00B70591">
            <w:pPr>
              <w:pStyle w:val="TAL"/>
            </w:pPr>
            <w:r w:rsidRPr="000B71E3">
              <w:t>Retrieve the UE</w:t>
            </w:r>
            <w:r w:rsidRPr="000B71E3">
              <w:rPr>
                <w:lang w:eastAsia="zh-CN"/>
              </w:rPr>
              <w:t>'</w:t>
            </w:r>
            <w:r w:rsidRPr="000B71E3">
              <w:t>s session management subscription data</w:t>
            </w:r>
          </w:p>
        </w:tc>
      </w:tr>
      <w:tr w:rsidR="00AC20E9" w:rsidRPr="000B71E3" w14:paraId="1974505E"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BBD9C9B" w14:textId="77777777" w:rsidR="00AC20E9" w:rsidRPr="000B71E3" w:rsidRDefault="00AC20E9" w:rsidP="002B7B05">
            <w:pPr>
              <w:pStyle w:val="TAL"/>
            </w:pPr>
            <w:r w:rsidRPr="000B71E3">
              <w:t>SMSSubscriptionData</w:t>
            </w:r>
            <w:r w:rsidRPr="000B71E3">
              <w:br/>
              <w:t>(Document)</w:t>
            </w:r>
          </w:p>
        </w:tc>
        <w:tc>
          <w:tcPr>
            <w:tcW w:w="1450" w:type="pct"/>
            <w:gridSpan w:val="2"/>
            <w:tcBorders>
              <w:top w:val="single" w:sz="4" w:space="0" w:color="auto"/>
              <w:left w:val="single" w:sz="4" w:space="0" w:color="auto"/>
              <w:right w:val="single" w:sz="4" w:space="0" w:color="auto"/>
            </w:tcBorders>
          </w:tcPr>
          <w:p w14:paraId="642DCC0F" w14:textId="77777777" w:rsidR="00AC20E9" w:rsidRPr="000B71E3" w:rsidRDefault="00AC20E9" w:rsidP="002B7B05">
            <w:pPr>
              <w:pStyle w:val="TAL"/>
            </w:pPr>
            <w:r w:rsidRPr="000B71E3">
              <w:t>/{supi}/sms-data</w:t>
            </w:r>
          </w:p>
        </w:tc>
        <w:tc>
          <w:tcPr>
            <w:tcW w:w="507" w:type="pct"/>
            <w:gridSpan w:val="2"/>
            <w:tcBorders>
              <w:top w:val="single" w:sz="4" w:space="0" w:color="auto"/>
              <w:left w:val="single" w:sz="4" w:space="0" w:color="auto"/>
              <w:bottom w:val="single" w:sz="4" w:space="0" w:color="auto"/>
              <w:right w:val="single" w:sz="4" w:space="0" w:color="auto"/>
            </w:tcBorders>
          </w:tcPr>
          <w:p w14:paraId="4BFA4F10" w14:textId="77777777" w:rsidR="00AC20E9" w:rsidRPr="000B71E3" w:rsidRDefault="00AC20E9" w:rsidP="002B7B05">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5CB7FD11" w14:textId="77777777" w:rsidR="00AC20E9" w:rsidRPr="000B71E3" w:rsidRDefault="00AC20E9" w:rsidP="002B7B05">
            <w:pPr>
              <w:pStyle w:val="TAL"/>
            </w:pPr>
            <w:r w:rsidRPr="000B71E3">
              <w:t>Retrieve the UE</w:t>
            </w:r>
            <w:r w:rsidRPr="000B71E3">
              <w:rPr>
                <w:lang w:eastAsia="zh-CN"/>
              </w:rPr>
              <w:t>'</w:t>
            </w:r>
            <w:r w:rsidRPr="000B71E3">
              <w:t>s SMS subscription data</w:t>
            </w:r>
          </w:p>
        </w:tc>
      </w:tr>
      <w:tr w:rsidR="00655F69" w:rsidRPr="000B71E3" w14:paraId="27FE7FC4"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E3BDBCD" w14:textId="77777777" w:rsidR="00655F69" w:rsidRPr="000B71E3" w:rsidRDefault="00655F69" w:rsidP="003B34DE">
            <w:pPr>
              <w:pStyle w:val="TAL"/>
            </w:pPr>
            <w:r w:rsidRPr="000B71E3">
              <w:t>SMSManagementSubscriptionData</w:t>
            </w:r>
            <w:r w:rsidR="00B61FFF" w:rsidRPr="000B71E3">
              <w:br/>
              <w:t>(Document)</w:t>
            </w:r>
          </w:p>
        </w:tc>
        <w:tc>
          <w:tcPr>
            <w:tcW w:w="1450" w:type="pct"/>
            <w:gridSpan w:val="2"/>
            <w:tcBorders>
              <w:top w:val="single" w:sz="4" w:space="0" w:color="auto"/>
              <w:left w:val="single" w:sz="4" w:space="0" w:color="auto"/>
              <w:right w:val="single" w:sz="4" w:space="0" w:color="auto"/>
            </w:tcBorders>
          </w:tcPr>
          <w:p w14:paraId="796BFD0B" w14:textId="77777777" w:rsidR="00655F69" w:rsidRPr="000B71E3" w:rsidRDefault="00655F69" w:rsidP="003B34DE">
            <w:pPr>
              <w:pStyle w:val="TAL"/>
            </w:pPr>
            <w:r w:rsidRPr="000B71E3">
              <w:t>/{supi}/sms-</w:t>
            </w:r>
            <w:r w:rsidR="00AC20E9" w:rsidRPr="000B71E3">
              <w:t>mng-</w:t>
            </w:r>
            <w:r w:rsidRPr="000B71E3">
              <w:t>data</w:t>
            </w:r>
          </w:p>
        </w:tc>
        <w:tc>
          <w:tcPr>
            <w:tcW w:w="507" w:type="pct"/>
            <w:gridSpan w:val="2"/>
            <w:tcBorders>
              <w:top w:val="single" w:sz="4" w:space="0" w:color="auto"/>
              <w:left w:val="single" w:sz="4" w:space="0" w:color="auto"/>
              <w:bottom w:val="single" w:sz="4" w:space="0" w:color="auto"/>
              <w:right w:val="single" w:sz="4" w:space="0" w:color="auto"/>
            </w:tcBorders>
          </w:tcPr>
          <w:p w14:paraId="3ED78A54" w14:textId="77777777" w:rsidR="00655F69" w:rsidRPr="000B71E3" w:rsidRDefault="00655F69" w:rsidP="003B34DE">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6DE291C1" w14:textId="77777777" w:rsidR="00655F69" w:rsidRPr="000B71E3" w:rsidRDefault="00655F69" w:rsidP="003B34DE">
            <w:pPr>
              <w:pStyle w:val="TAL"/>
            </w:pPr>
            <w:r w:rsidRPr="000B71E3">
              <w:t>Retrieve the UE</w:t>
            </w:r>
            <w:r w:rsidRPr="000B71E3">
              <w:rPr>
                <w:lang w:eastAsia="zh-CN"/>
              </w:rPr>
              <w:t>'</w:t>
            </w:r>
            <w:r w:rsidRPr="000B71E3">
              <w:t>s SMS management subscription data</w:t>
            </w:r>
          </w:p>
        </w:tc>
      </w:tr>
      <w:tr w:rsidR="00510732" w:rsidRPr="000B71E3" w14:paraId="3FBFF0A3"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9785658" w14:textId="77777777" w:rsidR="00510732" w:rsidRPr="000B71E3" w:rsidRDefault="00510732" w:rsidP="00526712">
            <w:pPr>
              <w:pStyle w:val="TAL"/>
            </w:pPr>
            <w:r w:rsidRPr="000B71E3">
              <w:t>SdmSubscriptions</w:t>
            </w:r>
            <w:r w:rsidR="00B61FFF"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48956D7F" w14:textId="77777777" w:rsidR="00510732" w:rsidRPr="000B71E3" w:rsidRDefault="00510732" w:rsidP="00526712">
            <w:pPr>
              <w:pStyle w:val="TAL"/>
            </w:pPr>
            <w:r w:rsidRPr="000B71E3">
              <w:t>/{supi}/sdm-subscriptions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279680D2" w14:textId="77777777" w:rsidR="00510732" w:rsidRPr="000B71E3" w:rsidRDefault="00510732" w:rsidP="00526712">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53D8D067" w14:textId="77777777" w:rsidR="00510732" w:rsidRPr="000B71E3" w:rsidRDefault="00510732" w:rsidP="00526712">
            <w:pPr>
              <w:pStyle w:val="TAL"/>
            </w:pPr>
            <w:r w:rsidRPr="000B71E3">
              <w:t>Create a subscription</w:t>
            </w:r>
          </w:p>
        </w:tc>
      </w:tr>
      <w:tr w:rsidR="00DB1115" w:rsidRPr="000B71E3" w14:paraId="6F0219EA" w14:textId="77777777" w:rsidTr="00747E12">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417F624D" w14:textId="77777777" w:rsidR="00DB1115" w:rsidRPr="000B71E3" w:rsidRDefault="00DB1115" w:rsidP="00526712">
            <w:pPr>
              <w:pStyle w:val="TAL"/>
            </w:pPr>
            <w:r w:rsidRPr="000B71E3">
              <w:t>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4EEAE995" w14:textId="77777777" w:rsidR="00DB1115" w:rsidRPr="000B71E3" w:rsidRDefault="00DB1115" w:rsidP="00526712">
            <w:pPr>
              <w:pStyle w:val="TAL"/>
            </w:pPr>
            <w:r w:rsidRPr="000B71E3">
              <w:t>/{supi}/sdm-subscriptions/{subscriptionId}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250FC927" w14:textId="77777777" w:rsidR="00DB1115" w:rsidRPr="000B71E3" w:rsidRDefault="00DB1115" w:rsidP="00526712">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69A4B6B4" w14:textId="77777777" w:rsidR="00DB1115" w:rsidRPr="000B71E3" w:rsidRDefault="00DB1115" w:rsidP="00526712">
            <w:pPr>
              <w:pStyle w:val="TAL"/>
            </w:pPr>
            <w:r w:rsidRPr="000B71E3">
              <w:t>Delete the subscription identified by {subscriptionId}, i.e. unsubscribe</w:t>
            </w:r>
          </w:p>
        </w:tc>
      </w:tr>
      <w:tr w:rsidR="00DB1115" w:rsidRPr="000B71E3" w14:paraId="149DD707" w14:textId="77777777" w:rsidTr="00747E12">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3EA90FE2" w14:textId="77777777" w:rsidR="00DB1115" w:rsidRPr="000B71E3" w:rsidRDefault="00DB1115" w:rsidP="00F4213F">
            <w:pPr>
              <w:pStyle w:val="TAL"/>
            </w:pPr>
          </w:p>
        </w:tc>
        <w:tc>
          <w:tcPr>
            <w:tcW w:w="1450" w:type="pct"/>
            <w:gridSpan w:val="2"/>
            <w:vMerge/>
            <w:tcBorders>
              <w:left w:val="single" w:sz="4" w:space="0" w:color="auto"/>
              <w:bottom w:val="single" w:sz="4" w:space="0" w:color="auto"/>
              <w:right w:val="single" w:sz="4" w:space="0" w:color="auto"/>
            </w:tcBorders>
          </w:tcPr>
          <w:p w14:paraId="76D31DE6" w14:textId="77777777" w:rsidR="00DB1115" w:rsidRPr="000B71E3" w:rsidRDefault="00DB1115" w:rsidP="00F4213F">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1C2F07BA" w14:textId="77777777" w:rsidR="00DB1115" w:rsidRPr="000B71E3" w:rsidRDefault="00DB1115" w:rsidP="00F4213F">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5348381F" w14:textId="77777777" w:rsidR="00DB1115" w:rsidRPr="000B71E3" w:rsidRDefault="00DB1115" w:rsidP="00F4213F">
            <w:pPr>
              <w:pStyle w:val="TAL"/>
            </w:pPr>
            <w:r>
              <w:t>Modify the sdm-subscription identified by {subscriptionId}</w:t>
            </w:r>
          </w:p>
        </w:tc>
      </w:tr>
      <w:tr w:rsidR="00D67D76" w:rsidRPr="000B71E3" w14:paraId="62B8ED2B"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64EF240" w14:textId="77777777" w:rsidR="00D67D76" w:rsidRPr="000B71E3" w:rsidRDefault="00D67D76" w:rsidP="00A94114">
            <w:pPr>
              <w:pStyle w:val="TAL"/>
            </w:pPr>
            <w:r w:rsidRPr="000B71E3">
              <w:t>IdTranslationResult</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1DB03866" w14:textId="77777777" w:rsidR="00D67D76" w:rsidRPr="000B71E3" w:rsidRDefault="00D67D76" w:rsidP="00A94114">
            <w:pPr>
              <w:pStyle w:val="TAL"/>
            </w:pPr>
            <w:r w:rsidRPr="000B71E3">
              <w:t>/{gpsi}/id-translation-result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0C706EE9" w14:textId="77777777" w:rsidR="00D67D76" w:rsidRPr="000B71E3" w:rsidRDefault="00D67D76" w:rsidP="00A9411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05B898E" w14:textId="77777777" w:rsidR="00D67D76" w:rsidRPr="000B71E3" w:rsidRDefault="00D67D76" w:rsidP="00A94114">
            <w:pPr>
              <w:pStyle w:val="TAL"/>
            </w:pPr>
            <w:r w:rsidRPr="000B71E3">
              <w:t>Retrieve a UE's SUPI</w:t>
            </w:r>
          </w:p>
        </w:tc>
      </w:tr>
      <w:tr w:rsidR="00D274C8" w:rsidRPr="000B71E3" w14:paraId="39114363"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B6F69A1" w14:textId="77777777" w:rsidR="00D274C8" w:rsidRPr="000B71E3" w:rsidRDefault="00D274C8" w:rsidP="000C0A85">
            <w:pPr>
              <w:pStyle w:val="TAL"/>
            </w:pPr>
            <w:r w:rsidRPr="000B71E3">
              <w:t>UeContextInSmsfData</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C342B9E" w14:textId="77777777" w:rsidR="00D274C8" w:rsidRPr="000B71E3" w:rsidRDefault="00D274C8" w:rsidP="000C0A85">
            <w:pPr>
              <w:pStyle w:val="TAL"/>
            </w:pPr>
            <w:r w:rsidRPr="000B71E3">
              <w:t>/{supi}/ue-context-in-smsf-data</w:t>
            </w:r>
          </w:p>
        </w:tc>
        <w:tc>
          <w:tcPr>
            <w:tcW w:w="507" w:type="pct"/>
            <w:gridSpan w:val="2"/>
            <w:tcBorders>
              <w:top w:val="single" w:sz="4" w:space="0" w:color="auto"/>
              <w:left w:val="single" w:sz="4" w:space="0" w:color="auto"/>
              <w:bottom w:val="single" w:sz="4" w:space="0" w:color="auto"/>
              <w:right w:val="single" w:sz="4" w:space="0" w:color="auto"/>
            </w:tcBorders>
            <w:hideMark/>
          </w:tcPr>
          <w:p w14:paraId="687A160D" w14:textId="77777777" w:rsidR="00D274C8" w:rsidRPr="000B71E3" w:rsidRDefault="00B95347" w:rsidP="000C0A85">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EACDFC5" w14:textId="77777777" w:rsidR="00D274C8" w:rsidRPr="000B71E3" w:rsidRDefault="00B95347" w:rsidP="000C0A85">
            <w:pPr>
              <w:pStyle w:val="TAL"/>
            </w:pPr>
            <w:r w:rsidRPr="000B71E3">
              <w:t>Retrieve the UE's Context in SM</w:t>
            </w:r>
            <w:r>
              <w:t>S</w:t>
            </w:r>
            <w:r w:rsidRPr="000B71E3">
              <w:t>F Data</w:t>
            </w:r>
          </w:p>
        </w:tc>
      </w:tr>
      <w:tr w:rsidR="005163E4" w:rsidRPr="000B71E3" w14:paraId="52F36475"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652F6FE" w14:textId="77777777" w:rsidR="005163E4" w:rsidRPr="000B71E3" w:rsidRDefault="005163E4" w:rsidP="000C0A85">
            <w:pPr>
              <w:pStyle w:val="TAL"/>
            </w:pPr>
            <w:r w:rsidRPr="000B71E3">
              <w:t>TraceData</w:t>
            </w:r>
          </w:p>
          <w:p w14:paraId="17DA59CC" w14:textId="77777777" w:rsidR="005163E4" w:rsidRPr="000B71E3" w:rsidRDefault="005163E4" w:rsidP="000C0A85">
            <w:pPr>
              <w:pStyle w:val="TAL"/>
            </w:pPr>
            <w:r w:rsidRPr="000B71E3">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EB3B3B0" w14:textId="77777777" w:rsidR="005163E4" w:rsidRPr="000B71E3" w:rsidRDefault="005163E4" w:rsidP="000C0A85">
            <w:pPr>
              <w:pStyle w:val="TAL"/>
            </w:pPr>
            <w:r w:rsidRPr="000B71E3">
              <w:t>/{supi}/trace-data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3F0132D7" w14:textId="77777777" w:rsidR="005163E4" w:rsidRPr="000B71E3" w:rsidRDefault="005163E4" w:rsidP="000C0A85">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C083C05" w14:textId="77777777" w:rsidR="005163E4" w:rsidRPr="000B71E3" w:rsidRDefault="005163E4" w:rsidP="000C0A85">
            <w:pPr>
              <w:pStyle w:val="TAL"/>
            </w:pPr>
            <w:r w:rsidRPr="000B71E3">
              <w:t>Retrieve Trace Configuration Data</w:t>
            </w:r>
          </w:p>
        </w:tc>
      </w:tr>
      <w:tr w:rsidR="003C3769" w:rsidRPr="000B71E3" w14:paraId="21244309"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E61B1C5" w14:textId="77777777" w:rsidR="003C3769" w:rsidRPr="000B71E3" w:rsidRDefault="003C3769" w:rsidP="00C71D6E">
            <w:pPr>
              <w:pStyle w:val="TAL"/>
            </w:pPr>
            <w:r w:rsidRPr="000B71E3">
              <w:t>SharedData</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64EDC787" w14:textId="77777777" w:rsidR="003C3769" w:rsidRPr="000B71E3" w:rsidRDefault="003C3769" w:rsidP="00C71D6E">
            <w:pPr>
              <w:pStyle w:val="TAL"/>
            </w:pPr>
            <w:r w:rsidRPr="000B71E3">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110C74A4" w14:textId="77777777" w:rsidR="003C3769" w:rsidRPr="000B71E3" w:rsidRDefault="003C3769" w:rsidP="00C71D6E">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5E36EF4" w14:textId="77777777" w:rsidR="003C3769" w:rsidRPr="000B71E3" w:rsidRDefault="003C3769" w:rsidP="00C71D6E">
            <w:pPr>
              <w:pStyle w:val="TAL"/>
            </w:pPr>
            <w:r w:rsidRPr="000B71E3">
              <w:t>Retrieve shared data</w:t>
            </w:r>
          </w:p>
        </w:tc>
      </w:tr>
      <w:tr w:rsidR="003C3769" w:rsidRPr="000B71E3" w14:paraId="6C80E4A4"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72C732F" w14:textId="77777777" w:rsidR="003C3769" w:rsidRPr="000B71E3" w:rsidRDefault="003C3769" w:rsidP="00C71D6E">
            <w:pPr>
              <w:pStyle w:val="TAL"/>
            </w:pPr>
            <w:r w:rsidRPr="000B71E3">
              <w:t>SharedDataSubscriptions</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4F4B8D6B" w14:textId="77777777" w:rsidR="003C3769" w:rsidRPr="000B71E3" w:rsidRDefault="003C3769" w:rsidP="00C71D6E">
            <w:pPr>
              <w:pStyle w:val="TAL"/>
            </w:pPr>
            <w:r w:rsidRPr="000B71E3">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207D1651" w14:textId="77777777" w:rsidR="003C3769" w:rsidRPr="000B71E3" w:rsidRDefault="003C3769" w:rsidP="00C71D6E">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9CDF019" w14:textId="77777777" w:rsidR="003C3769" w:rsidRPr="000B71E3" w:rsidRDefault="003C3769" w:rsidP="00C71D6E">
            <w:pPr>
              <w:pStyle w:val="TAL"/>
            </w:pPr>
            <w:r w:rsidRPr="000B71E3">
              <w:t>Create a subscription</w:t>
            </w:r>
          </w:p>
        </w:tc>
      </w:tr>
      <w:tr w:rsidR="00193E8E" w:rsidRPr="000B71E3" w14:paraId="0E452E10" w14:textId="77777777" w:rsidTr="008C2DB6">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27D067A2" w14:textId="77777777" w:rsidR="00193E8E" w:rsidRPr="000B71E3" w:rsidRDefault="00193E8E" w:rsidP="00C71D6E">
            <w:pPr>
              <w:pStyle w:val="TAL"/>
            </w:pPr>
            <w:r w:rsidRPr="000B71E3">
              <w:t>SharedDataIndividual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012475AA" w14:textId="77777777" w:rsidR="00193E8E" w:rsidRPr="000B71E3" w:rsidRDefault="00193E8E" w:rsidP="00C71D6E">
            <w:pPr>
              <w:pStyle w:val="TAL"/>
            </w:pPr>
            <w:r w:rsidRPr="000B71E3">
              <w:t>/shared-data-subscriptions/{subscriptionId}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6EC2BCFE" w14:textId="77777777" w:rsidR="00193E8E" w:rsidRPr="000B71E3" w:rsidRDefault="00193E8E" w:rsidP="00C71D6E">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3FD94BFE" w14:textId="77777777" w:rsidR="00193E8E" w:rsidRPr="000B71E3" w:rsidRDefault="00193E8E" w:rsidP="00C71D6E">
            <w:pPr>
              <w:pStyle w:val="TAL"/>
            </w:pPr>
            <w:r w:rsidRPr="000B71E3">
              <w:t>Delete the subscription identified by {subscriptionId}, i.e. unsubscribe</w:t>
            </w:r>
          </w:p>
        </w:tc>
      </w:tr>
      <w:tr w:rsidR="00193E8E" w:rsidRPr="000B71E3" w14:paraId="56A790AD" w14:textId="77777777" w:rsidTr="008C2DB6">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0F04C6AD" w14:textId="77777777" w:rsidR="00193E8E" w:rsidRPr="000B71E3" w:rsidRDefault="00193E8E" w:rsidP="00C71D6E">
            <w:pPr>
              <w:pStyle w:val="TAL"/>
            </w:pPr>
          </w:p>
        </w:tc>
        <w:tc>
          <w:tcPr>
            <w:tcW w:w="1450" w:type="pct"/>
            <w:gridSpan w:val="2"/>
            <w:vMerge/>
            <w:tcBorders>
              <w:left w:val="single" w:sz="4" w:space="0" w:color="auto"/>
              <w:bottom w:val="single" w:sz="4" w:space="0" w:color="auto"/>
              <w:right w:val="single" w:sz="4" w:space="0" w:color="auto"/>
            </w:tcBorders>
          </w:tcPr>
          <w:p w14:paraId="45468A6D" w14:textId="77777777" w:rsidR="00193E8E" w:rsidRPr="000B71E3" w:rsidRDefault="00193E8E" w:rsidP="00C71D6E">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E395E8D" w14:textId="77777777" w:rsidR="00193E8E" w:rsidRPr="000B71E3" w:rsidRDefault="00193E8E" w:rsidP="00C71D6E">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39ED10BA" w14:textId="77777777" w:rsidR="00193E8E" w:rsidRPr="000B71E3" w:rsidRDefault="00193E8E" w:rsidP="00C71D6E">
            <w:pPr>
              <w:pStyle w:val="TAL"/>
            </w:pPr>
            <w:r w:rsidRPr="00193E8E">
              <w:t>Modify the shared data subscription identified by {subscriptionId}</w:t>
            </w:r>
          </w:p>
        </w:tc>
      </w:tr>
      <w:tr w:rsidR="00B02F80" w:rsidRPr="000B71E3" w14:paraId="691D9CC7" w14:textId="77777777" w:rsidTr="00B02F8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5662645" w14:textId="77777777" w:rsidR="00B02F80" w:rsidRDefault="00B02F80" w:rsidP="008C2DB6">
            <w:pPr>
              <w:pStyle w:val="TAL"/>
            </w:pPr>
            <w:r>
              <w:t>GroupIdentifiers</w:t>
            </w:r>
          </w:p>
          <w:p w14:paraId="6AD714B5" w14:textId="77777777" w:rsidR="00B02F80" w:rsidRPr="000B71E3" w:rsidRDefault="00B02F80" w:rsidP="008C2DB6">
            <w:pPr>
              <w:pStyle w:val="TAL"/>
            </w:pPr>
            <w: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58425678" w14:textId="77777777" w:rsidR="00B02F80" w:rsidRPr="000B71E3" w:rsidRDefault="00B02F80" w:rsidP="008C2DB6">
            <w:pPr>
              <w:pStyle w:val="TAL"/>
            </w:pPr>
            <w:r>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03FC1709" w14:textId="77777777" w:rsidR="00B02F80" w:rsidRPr="000B71E3" w:rsidRDefault="00B02F80" w:rsidP="008C2DB6">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790C54C9" w14:textId="77777777" w:rsidR="00B02F80" w:rsidRPr="000B71E3" w:rsidRDefault="00B02F80" w:rsidP="008C2DB6">
            <w:pPr>
              <w:pStyle w:val="TAL"/>
            </w:pPr>
            <w:r>
              <w:t>Retrieve group identifiers</w:t>
            </w:r>
          </w:p>
        </w:tc>
      </w:tr>
    </w:tbl>
    <w:p w14:paraId="30145E94" w14:textId="77777777" w:rsidR="008C18E3" w:rsidRPr="000B71E3" w:rsidRDefault="008C18E3" w:rsidP="00EC5218"/>
    <w:p w14:paraId="187D16E7" w14:textId="77777777" w:rsidR="00700E43" w:rsidRPr="006B5418" w:rsidRDefault="00700E43" w:rsidP="00700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13384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46C2B" w14:textId="77777777" w:rsidR="00D07021" w:rsidRPr="00936AA6" w:rsidRDefault="00D07021" w:rsidP="00D07021">
      <w:pPr>
        <w:pStyle w:val="Heading4"/>
        <w:rPr>
          <w:ins w:id="66" w:author="Ulrich Wiehe" w:date="2019-07-29T14:42:00Z"/>
        </w:rPr>
      </w:pPr>
      <w:bookmarkStart w:id="67" w:name="_Toc11338572"/>
      <w:bookmarkEnd w:id="65"/>
      <w:ins w:id="68" w:author="Ulrich Wiehe" w:date="2019-07-29T14:42:00Z">
        <w:r w:rsidRPr="00936AA6">
          <w:t>6.1.3.</w:t>
        </w:r>
        <w:r w:rsidRPr="00C14EC2">
          <w:rPr>
            <w:highlight w:val="yellow"/>
            <w:rPrChange w:id="69" w:author="Ulrich Wiehe" w:date="2019-06-26T13:29:00Z">
              <w:rPr/>
            </w:rPrChange>
          </w:rPr>
          <w:t>xx</w:t>
        </w:r>
        <w:r w:rsidRPr="00936AA6">
          <w:tab/>
          <w:t xml:space="preserve">Resource: </w:t>
        </w:r>
        <w:r>
          <w:t>Cag</w:t>
        </w:r>
        <w:r w:rsidRPr="00936AA6">
          <w:t>Ack</w:t>
        </w:r>
      </w:ins>
    </w:p>
    <w:p w14:paraId="031675B5" w14:textId="77777777" w:rsidR="00D07021" w:rsidRPr="00936AA6" w:rsidRDefault="00D07021" w:rsidP="00D07021">
      <w:pPr>
        <w:pStyle w:val="Heading5"/>
        <w:rPr>
          <w:ins w:id="70" w:author="Ulrich Wiehe" w:date="2019-07-29T14:42:00Z"/>
        </w:rPr>
      </w:pPr>
      <w:ins w:id="71" w:author="Ulrich Wiehe" w:date="2019-07-29T14:42:00Z">
        <w:r w:rsidRPr="00936AA6">
          <w:t>6.1.3.</w:t>
        </w:r>
        <w:r w:rsidRPr="00C14EC2">
          <w:rPr>
            <w:highlight w:val="yellow"/>
            <w:rPrChange w:id="72" w:author="Ulrich Wiehe" w:date="2019-06-26T13:30:00Z">
              <w:rPr/>
            </w:rPrChange>
          </w:rPr>
          <w:t>xx</w:t>
        </w:r>
        <w:r w:rsidRPr="00936AA6">
          <w:t>.1</w:t>
        </w:r>
        <w:r w:rsidRPr="00936AA6">
          <w:tab/>
          <w:t>Description</w:t>
        </w:r>
      </w:ins>
    </w:p>
    <w:p w14:paraId="0FAE4A31" w14:textId="77777777" w:rsidR="00D07021" w:rsidRPr="00936AA6" w:rsidRDefault="00D07021" w:rsidP="00D07021">
      <w:pPr>
        <w:rPr>
          <w:ins w:id="73" w:author="Ulrich Wiehe" w:date="2019-07-29T14:42:00Z"/>
        </w:rPr>
      </w:pPr>
      <w:ins w:id="74" w:author="Ulrich Wiehe" w:date="2019-07-29T14:42:00Z">
        <w:r w:rsidRPr="00936AA6">
          <w:t xml:space="preserve">This resource represents the acknowledgement of </w:t>
        </w:r>
        <w:r>
          <w:t xml:space="preserve">UE for </w:t>
        </w:r>
      </w:ins>
      <w:ins w:id="75" w:author="Ulrich Wiehe" w:date="2019-07-29T14:43:00Z">
        <w:r>
          <w:t>CAG</w:t>
        </w:r>
      </w:ins>
      <w:ins w:id="76" w:author="Ulrich Wiehe" w:date="2019-07-29T14:42:00Z">
        <w:r>
          <w:t xml:space="preserve"> update</w:t>
        </w:r>
        <w:r w:rsidRPr="00936AA6">
          <w:t xml:space="preserve"> for a SUPI.</w:t>
        </w:r>
      </w:ins>
    </w:p>
    <w:p w14:paraId="2C60FE70" w14:textId="77777777" w:rsidR="00D07021" w:rsidRPr="00936AA6" w:rsidRDefault="00D07021" w:rsidP="00D07021">
      <w:pPr>
        <w:pStyle w:val="Heading5"/>
        <w:rPr>
          <w:ins w:id="77" w:author="Ulrich Wiehe" w:date="2019-07-29T14:42:00Z"/>
        </w:rPr>
      </w:pPr>
      <w:ins w:id="78" w:author="Ulrich Wiehe" w:date="2019-07-29T14:42:00Z">
        <w:r w:rsidRPr="00936AA6">
          <w:lastRenderedPageBreak/>
          <w:t>6.1.3.</w:t>
        </w:r>
        <w:r w:rsidRPr="008007AD">
          <w:rPr>
            <w:highlight w:val="yellow"/>
            <w:rPrChange w:id="79" w:author="Ulrich Wiehe" w:date="2019-06-26T13:36:00Z">
              <w:rPr/>
            </w:rPrChange>
          </w:rPr>
          <w:t>xx</w:t>
        </w:r>
        <w:r w:rsidRPr="00936AA6">
          <w:t>.2</w:t>
        </w:r>
        <w:r w:rsidRPr="00936AA6">
          <w:tab/>
          <w:t>Resource Definition</w:t>
        </w:r>
      </w:ins>
    </w:p>
    <w:p w14:paraId="200DE7DB" w14:textId="77777777" w:rsidR="00D07021" w:rsidRPr="00936AA6" w:rsidRDefault="00D07021" w:rsidP="00D07021">
      <w:pPr>
        <w:rPr>
          <w:ins w:id="80" w:author="Ulrich Wiehe" w:date="2019-07-29T14:42:00Z"/>
        </w:rPr>
      </w:pPr>
      <w:ins w:id="81" w:author="Ulrich Wiehe" w:date="2019-07-29T14:42:00Z">
        <w:r w:rsidRPr="00936AA6">
          <w:t>Resource URI: {apiRoot}/nudm-sdm/</w:t>
        </w:r>
        <w:r>
          <w:t>{apiVersion}</w:t>
        </w:r>
        <w:r w:rsidRPr="00936AA6">
          <w:t>/{supi}/am-data/</w:t>
        </w:r>
      </w:ins>
      <w:ins w:id="82" w:author="Ulrich Wiehe" w:date="2019-07-29T14:44:00Z">
        <w:r>
          <w:t>cag</w:t>
        </w:r>
      </w:ins>
      <w:ins w:id="83" w:author="Ulrich Wiehe" w:date="2019-07-29T14:42:00Z">
        <w:r w:rsidRPr="00936AA6">
          <w:t>-ack</w:t>
        </w:r>
      </w:ins>
    </w:p>
    <w:p w14:paraId="508475E1" w14:textId="77777777" w:rsidR="00D07021" w:rsidRPr="00936AA6" w:rsidRDefault="00D07021" w:rsidP="00D07021">
      <w:pPr>
        <w:rPr>
          <w:ins w:id="84" w:author="Ulrich Wiehe" w:date="2019-07-29T14:42:00Z"/>
          <w:rFonts w:ascii="Arial" w:hAnsi="Arial" w:cs="Arial"/>
        </w:rPr>
      </w:pPr>
      <w:ins w:id="85" w:author="Ulrich Wiehe" w:date="2019-07-29T14:42:00Z">
        <w:r w:rsidRPr="00936AA6">
          <w:t>This resource shall support the resource URI variables defined in table 6.1.3.</w:t>
        </w:r>
        <w:r w:rsidRPr="008007AD">
          <w:rPr>
            <w:highlight w:val="yellow"/>
            <w:rPrChange w:id="86" w:author="Ulrich Wiehe" w:date="2019-06-26T13:37:00Z">
              <w:rPr/>
            </w:rPrChange>
          </w:rPr>
          <w:t>xx</w:t>
        </w:r>
        <w:r w:rsidRPr="00936AA6">
          <w:t>.2-1</w:t>
        </w:r>
        <w:r w:rsidRPr="00936AA6">
          <w:rPr>
            <w:rFonts w:ascii="Arial" w:hAnsi="Arial" w:cs="Arial"/>
          </w:rPr>
          <w:t>.</w:t>
        </w:r>
      </w:ins>
    </w:p>
    <w:p w14:paraId="04AB10DC" w14:textId="77777777" w:rsidR="00D07021" w:rsidRPr="00936AA6" w:rsidRDefault="00D07021" w:rsidP="00D07021">
      <w:pPr>
        <w:pStyle w:val="TH"/>
        <w:rPr>
          <w:ins w:id="87" w:author="Ulrich Wiehe" w:date="2019-07-29T14:42:00Z"/>
          <w:rFonts w:cs="Arial"/>
        </w:rPr>
      </w:pPr>
      <w:ins w:id="88" w:author="Ulrich Wiehe" w:date="2019-07-29T14:42:00Z">
        <w:r w:rsidRPr="00936AA6">
          <w:t>Table 6.1.3.</w:t>
        </w:r>
        <w:r w:rsidRPr="008007AD">
          <w:rPr>
            <w:highlight w:val="yellow"/>
            <w:rPrChange w:id="89" w:author="Ulrich Wiehe" w:date="2019-06-26T13:37:00Z">
              <w:rPr/>
            </w:rPrChange>
          </w:rPr>
          <w:t>xx</w:t>
        </w:r>
        <w:r w:rsidRPr="00936A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07021" w:rsidRPr="0053104E" w14:paraId="082903D5" w14:textId="77777777" w:rsidTr="00700E43">
        <w:trPr>
          <w:jc w:val="center"/>
          <w:ins w:id="90" w:author="Ulrich Wiehe" w:date="2019-07-29T14: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B26C6A" w14:textId="77777777" w:rsidR="00D07021" w:rsidRPr="0053104E" w:rsidRDefault="00D07021" w:rsidP="00700E43">
            <w:pPr>
              <w:pStyle w:val="TAH"/>
              <w:rPr>
                <w:ins w:id="91" w:author="Ulrich Wiehe" w:date="2019-07-29T14:42:00Z"/>
              </w:rPr>
            </w:pPr>
            <w:ins w:id="92" w:author="Ulrich Wiehe" w:date="2019-07-29T14:42:00Z">
              <w:r w:rsidRPr="0053104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5E398" w14:textId="77777777" w:rsidR="00D07021" w:rsidRPr="0053104E" w:rsidRDefault="00D07021" w:rsidP="00700E43">
            <w:pPr>
              <w:pStyle w:val="TAH"/>
              <w:rPr>
                <w:ins w:id="93" w:author="Ulrich Wiehe" w:date="2019-07-29T14:42:00Z"/>
              </w:rPr>
            </w:pPr>
            <w:ins w:id="94" w:author="Ulrich Wiehe" w:date="2019-07-29T14:42:00Z">
              <w:r w:rsidRPr="0053104E">
                <w:t>Definition</w:t>
              </w:r>
            </w:ins>
          </w:p>
        </w:tc>
      </w:tr>
      <w:tr w:rsidR="00D07021" w:rsidRPr="0053104E" w14:paraId="27A6D526" w14:textId="77777777" w:rsidTr="00700E43">
        <w:trPr>
          <w:jc w:val="center"/>
          <w:ins w:id="95" w:author="Ulrich Wiehe" w:date="2019-07-29T14:42:00Z"/>
        </w:trPr>
        <w:tc>
          <w:tcPr>
            <w:tcW w:w="1005" w:type="pct"/>
            <w:tcBorders>
              <w:top w:val="single" w:sz="6" w:space="0" w:color="000000"/>
              <w:left w:val="single" w:sz="6" w:space="0" w:color="000000"/>
              <w:bottom w:val="single" w:sz="6" w:space="0" w:color="000000"/>
              <w:right w:val="single" w:sz="6" w:space="0" w:color="000000"/>
            </w:tcBorders>
            <w:hideMark/>
          </w:tcPr>
          <w:p w14:paraId="2884AC0A" w14:textId="77777777" w:rsidR="00D07021" w:rsidRPr="0053104E" w:rsidRDefault="00D07021" w:rsidP="00700E43">
            <w:pPr>
              <w:pStyle w:val="TAL"/>
              <w:rPr>
                <w:ins w:id="96" w:author="Ulrich Wiehe" w:date="2019-07-29T14:42:00Z"/>
              </w:rPr>
            </w:pPr>
            <w:ins w:id="97" w:author="Ulrich Wiehe" w:date="2019-07-29T14:42:00Z">
              <w:r w:rsidRPr="0053104E">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8D52D" w14:textId="77777777" w:rsidR="00D07021" w:rsidRPr="0053104E" w:rsidRDefault="00D07021" w:rsidP="00700E43">
            <w:pPr>
              <w:pStyle w:val="TAL"/>
              <w:rPr>
                <w:ins w:id="98" w:author="Ulrich Wiehe" w:date="2019-07-29T14:42:00Z"/>
              </w:rPr>
            </w:pPr>
            <w:ins w:id="99" w:author="Ulrich Wiehe" w:date="2019-07-29T14:42:00Z">
              <w:r w:rsidRPr="0053104E">
                <w:t xml:space="preserve">See </w:t>
              </w:r>
              <w:r>
                <w:t>clause</w:t>
              </w:r>
              <w:r w:rsidRPr="0053104E">
                <w:rPr>
                  <w:lang w:val="en-US" w:eastAsia="zh-CN"/>
                </w:rPr>
                <w:t> </w:t>
              </w:r>
              <w:r w:rsidRPr="0053104E">
                <w:t>6.1.1</w:t>
              </w:r>
            </w:ins>
          </w:p>
        </w:tc>
      </w:tr>
      <w:tr w:rsidR="00D07021" w:rsidRPr="000B71E3" w14:paraId="7F4AE801" w14:textId="77777777" w:rsidTr="00700E43">
        <w:trPr>
          <w:jc w:val="center"/>
          <w:ins w:id="100" w:author="Ulrich Wiehe" w:date="2019-07-29T14:42:00Z"/>
        </w:trPr>
        <w:tc>
          <w:tcPr>
            <w:tcW w:w="1005" w:type="pct"/>
            <w:tcBorders>
              <w:top w:val="single" w:sz="6" w:space="0" w:color="000000"/>
              <w:left w:val="single" w:sz="6" w:space="0" w:color="000000"/>
              <w:bottom w:val="single" w:sz="6" w:space="0" w:color="000000"/>
              <w:right w:val="single" w:sz="6" w:space="0" w:color="000000"/>
            </w:tcBorders>
          </w:tcPr>
          <w:p w14:paraId="464BD651" w14:textId="77777777" w:rsidR="00D07021" w:rsidRPr="000B71E3" w:rsidRDefault="00D07021" w:rsidP="00700E43">
            <w:pPr>
              <w:pStyle w:val="TAL"/>
              <w:rPr>
                <w:ins w:id="101" w:author="Ulrich Wiehe" w:date="2019-07-29T14:42:00Z"/>
              </w:rPr>
            </w:pPr>
            <w:ins w:id="102" w:author="Ulrich Wiehe" w:date="2019-07-29T14:42: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669AE26" w14:textId="77777777" w:rsidR="00D07021" w:rsidRPr="000B71E3" w:rsidRDefault="00D07021" w:rsidP="00700E43">
            <w:pPr>
              <w:pStyle w:val="TAL"/>
              <w:rPr>
                <w:ins w:id="103" w:author="Ulrich Wiehe" w:date="2019-07-29T14:42:00Z"/>
              </w:rPr>
            </w:pPr>
            <w:ins w:id="104" w:author="Ulrich Wiehe" w:date="2019-07-29T14:42:00Z">
              <w:r>
                <w:t>See clause 6.1.1</w:t>
              </w:r>
            </w:ins>
          </w:p>
        </w:tc>
      </w:tr>
      <w:tr w:rsidR="00D07021" w:rsidRPr="0053104E" w14:paraId="29911375" w14:textId="77777777" w:rsidTr="00700E43">
        <w:trPr>
          <w:jc w:val="center"/>
          <w:ins w:id="105" w:author="Ulrich Wiehe" w:date="2019-07-29T14:42:00Z"/>
        </w:trPr>
        <w:tc>
          <w:tcPr>
            <w:tcW w:w="1005" w:type="pct"/>
            <w:tcBorders>
              <w:top w:val="single" w:sz="6" w:space="0" w:color="000000"/>
              <w:left w:val="single" w:sz="6" w:space="0" w:color="000000"/>
              <w:bottom w:val="single" w:sz="6" w:space="0" w:color="000000"/>
              <w:right w:val="single" w:sz="6" w:space="0" w:color="000000"/>
            </w:tcBorders>
          </w:tcPr>
          <w:p w14:paraId="77B36665" w14:textId="77777777" w:rsidR="00D07021" w:rsidRPr="0053104E" w:rsidRDefault="00D07021" w:rsidP="00700E43">
            <w:pPr>
              <w:pStyle w:val="TAL"/>
              <w:rPr>
                <w:ins w:id="106" w:author="Ulrich Wiehe" w:date="2019-07-29T14:42:00Z"/>
              </w:rPr>
            </w:pPr>
            <w:ins w:id="107" w:author="Ulrich Wiehe" w:date="2019-07-29T14:42:00Z">
              <w:r w:rsidRPr="0053104E">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6C3098" w14:textId="77777777" w:rsidR="00D07021" w:rsidRPr="0053104E" w:rsidRDefault="00D07021" w:rsidP="00700E43">
            <w:pPr>
              <w:pStyle w:val="TAL"/>
              <w:rPr>
                <w:ins w:id="108" w:author="Ulrich Wiehe" w:date="2019-07-29T14:42:00Z"/>
              </w:rPr>
            </w:pPr>
            <w:ins w:id="109" w:author="Ulrich Wiehe" w:date="2019-07-29T14:42:00Z">
              <w:r w:rsidRPr="0053104E">
                <w:t>Represents the Subscription Permanent Identifier (see 3GPP TS 23.501 [2] clause 5.9.2)</w:t>
              </w:r>
              <w:r w:rsidRPr="0053104E">
                <w:br/>
              </w:r>
              <w:r w:rsidRPr="0053104E">
                <w:tab/>
                <w:t>pattern: "(imsi-[0-9]{5,15}|nai-.+|.+)"</w:t>
              </w:r>
            </w:ins>
          </w:p>
        </w:tc>
      </w:tr>
    </w:tbl>
    <w:p w14:paraId="3DA439FC" w14:textId="77777777" w:rsidR="00D07021" w:rsidRPr="00936AA6" w:rsidRDefault="00D07021" w:rsidP="00D07021">
      <w:pPr>
        <w:rPr>
          <w:ins w:id="110" w:author="Ulrich Wiehe" w:date="2019-07-29T14:42:00Z"/>
        </w:rPr>
      </w:pPr>
    </w:p>
    <w:p w14:paraId="60514127" w14:textId="77777777" w:rsidR="00D07021" w:rsidRPr="00936AA6" w:rsidRDefault="00D07021" w:rsidP="00D07021">
      <w:pPr>
        <w:pStyle w:val="Heading5"/>
        <w:rPr>
          <w:ins w:id="111" w:author="Ulrich Wiehe" w:date="2019-07-29T14:42:00Z"/>
        </w:rPr>
      </w:pPr>
      <w:ins w:id="112" w:author="Ulrich Wiehe" w:date="2019-07-29T14:42:00Z">
        <w:r w:rsidRPr="00936AA6">
          <w:t>6.1.3.</w:t>
        </w:r>
        <w:r w:rsidRPr="008007AD">
          <w:rPr>
            <w:highlight w:val="yellow"/>
            <w:rPrChange w:id="113" w:author="Ulrich Wiehe" w:date="2019-06-26T13:38:00Z">
              <w:rPr/>
            </w:rPrChange>
          </w:rPr>
          <w:t>xx</w:t>
        </w:r>
        <w:r w:rsidRPr="00936AA6">
          <w:t>.3</w:t>
        </w:r>
        <w:r w:rsidRPr="00936AA6">
          <w:tab/>
          <w:t>Resource Standard Methods</w:t>
        </w:r>
      </w:ins>
    </w:p>
    <w:p w14:paraId="283D4F62" w14:textId="77777777" w:rsidR="00D07021" w:rsidRPr="00936AA6" w:rsidRDefault="00D07021" w:rsidP="00D07021">
      <w:pPr>
        <w:pStyle w:val="Heading6"/>
        <w:rPr>
          <w:ins w:id="114" w:author="Ulrich Wiehe" w:date="2019-07-29T14:42:00Z"/>
        </w:rPr>
      </w:pPr>
      <w:ins w:id="115" w:author="Ulrich Wiehe" w:date="2019-07-29T14:42:00Z">
        <w:r w:rsidRPr="00936AA6">
          <w:t>6.1.3.</w:t>
        </w:r>
        <w:r w:rsidRPr="008007AD">
          <w:rPr>
            <w:highlight w:val="yellow"/>
            <w:rPrChange w:id="116" w:author="Ulrich Wiehe" w:date="2019-06-26T13:38:00Z">
              <w:rPr/>
            </w:rPrChange>
          </w:rPr>
          <w:t>xx</w:t>
        </w:r>
        <w:r w:rsidRPr="00936AA6">
          <w:t>.3.1</w:t>
        </w:r>
        <w:r w:rsidRPr="00936AA6">
          <w:tab/>
          <w:t>PUT</w:t>
        </w:r>
      </w:ins>
    </w:p>
    <w:p w14:paraId="531B30C0" w14:textId="77777777" w:rsidR="00D07021" w:rsidRPr="00936AA6" w:rsidRDefault="00D07021" w:rsidP="00D07021">
      <w:pPr>
        <w:rPr>
          <w:ins w:id="117" w:author="Ulrich Wiehe" w:date="2019-07-29T14:42:00Z"/>
        </w:rPr>
      </w:pPr>
      <w:ins w:id="118" w:author="Ulrich Wiehe" w:date="2019-07-29T14:42:00Z">
        <w:r w:rsidRPr="00936AA6">
          <w:t>This method shall support the URI query parameters specified in table 6.1.3.</w:t>
        </w:r>
        <w:r w:rsidRPr="008007AD">
          <w:rPr>
            <w:highlight w:val="yellow"/>
            <w:rPrChange w:id="119" w:author="Ulrich Wiehe" w:date="2019-06-26T13:38:00Z">
              <w:rPr/>
            </w:rPrChange>
          </w:rPr>
          <w:t>xx</w:t>
        </w:r>
        <w:r w:rsidRPr="00936AA6">
          <w:t>.3.1-1.</w:t>
        </w:r>
      </w:ins>
    </w:p>
    <w:p w14:paraId="552A20E6" w14:textId="77777777" w:rsidR="00D07021" w:rsidRPr="00936AA6" w:rsidRDefault="00D07021" w:rsidP="00D07021">
      <w:pPr>
        <w:pStyle w:val="TH"/>
        <w:rPr>
          <w:ins w:id="120" w:author="Ulrich Wiehe" w:date="2019-07-29T14:42:00Z"/>
          <w:rFonts w:cs="Arial"/>
        </w:rPr>
      </w:pPr>
      <w:ins w:id="121" w:author="Ulrich Wiehe" w:date="2019-07-29T14:42:00Z">
        <w:r w:rsidRPr="00936AA6">
          <w:t>Table 6.1.3.</w:t>
        </w:r>
        <w:r w:rsidRPr="008007AD">
          <w:rPr>
            <w:highlight w:val="yellow"/>
            <w:rPrChange w:id="122" w:author="Ulrich Wiehe" w:date="2019-06-26T13:38:00Z">
              <w:rPr/>
            </w:rPrChange>
          </w:rPr>
          <w:t>xx</w:t>
        </w:r>
        <w:r w:rsidRPr="00936AA6">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D07021" w:rsidRPr="0053104E" w14:paraId="26C5A1BF" w14:textId="77777777" w:rsidTr="00700E43">
        <w:trPr>
          <w:jc w:val="center"/>
          <w:ins w:id="123" w:author="Ulrich Wiehe" w:date="2019-07-29T14:4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3CE7A7" w14:textId="77777777" w:rsidR="00D07021" w:rsidRPr="0053104E" w:rsidRDefault="00D07021" w:rsidP="00700E43">
            <w:pPr>
              <w:pStyle w:val="TAH"/>
              <w:rPr>
                <w:ins w:id="124" w:author="Ulrich Wiehe" w:date="2019-07-29T14:42:00Z"/>
              </w:rPr>
            </w:pPr>
            <w:ins w:id="125" w:author="Ulrich Wiehe" w:date="2019-07-29T14:42:00Z">
              <w:r w:rsidRPr="0053104E">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8FD22D" w14:textId="77777777" w:rsidR="00D07021" w:rsidRPr="0053104E" w:rsidRDefault="00D07021" w:rsidP="00700E43">
            <w:pPr>
              <w:pStyle w:val="TAH"/>
              <w:rPr>
                <w:ins w:id="126" w:author="Ulrich Wiehe" w:date="2019-07-29T14:42:00Z"/>
              </w:rPr>
            </w:pPr>
            <w:ins w:id="127" w:author="Ulrich Wiehe" w:date="2019-07-29T14:42:00Z">
              <w:r w:rsidRPr="0053104E">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37EE063" w14:textId="77777777" w:rsidR="00D07021" w:rsidRPr="0053104E" w:rsidRDefault="00D07021" w:rsidP="00700E43">
            <w:pPr>
              <w:pStyle w:val="TAH"/>
              <w:rPr>
                <w:ins w:id="128" w:author="Ulrich Wiehe" w:date="2019-07-29T14:42:00Z"/>
              </w:rPr>
            </w:pPr>
            <w:ins w:id="129" w:author="Ulrich Wiehe" w:date="2019-07-29T14:42:00Z">
              <w:r w:rsidRPr="0053104E">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32036" w14:textId="77777777" w:rsidR="00D07021" w:rsidRPr="0053104E" w:rsidRDefault="00D07021" w:rsidP="00700E43">
            <w:pPr>
              <w:pStyle w:val="TAH"/>
              <w:rPr>
                <w:ins w:id="130" w:author="Ulrich Wiehe" w:date="2019-07-29T14:42:00Z"/>
              </w:rPr>
            </w:pPr>
            <w:ins w:id="131" w:author="Ulrich Wiehe" w:date="2019-07-29T14:42:00Z">
              <w:r w:rsidRPr="0053104E">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CA7A72F" w14:textId="77777777" w:rsidR="00D07021" w:rsidRPr="0053104E" w:rsidRDefault="00D07021" w:rsidP="00700E43">
            <w:pPr>
              <w:pStyle w:val="TAH"/>
              <w:rPr>
                <w:ins w:id="132" w:author="Ulrich Wiehe" w:date="2019-07-29T14:42:00Z"/>
              </w:rPr>
            </w:pPr>
            <w:ins w:id="133" w:author="Ulrich Wiehe" w:date="2019-07-29T14:42:00Z">
              <w:r w:rsidRPr="0053104E">
                <w:t>Description</w:t>
              </w:r>
            </w:ins>
          </w:p>
        </w:tc>
      </w:tr>
      <w:tr w:rsidR="00D07021" w:rsidRPr="0053104E" w14:paraId="23E8DADC" w14:textId="77777777" w:rsidTr="00700E43">
        <w:trPr>
          <w:jc w:val="center"/>
          <w:ins w:id="134" w:author="Ulrich Wiehe" w:date="2019-07-29T14:4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DAF6E7" w14:textId="77777777" w:rsidR="00D07021" w:rsidRPr="0053104E" w:rsidRDefault="00D07021" w:rsidP="00700E43">
            <w:pPr>
              <w:pStyle w:val="TAL"/>
              <w:rPr>
                <w:ins w:id="135" w:author="Ulrich Wiehe" w:date="2019-07-29T14:42:00Z"/>
                <w:lang w:eastAsia="zh-CN"/>
              </w:rPr>
            </w:pPr>
            <w:ins w:id="136" w:author="Ulrich Wiehe" w:date="2019-07-29T14:42:00Z">
              <w:r w:rsidRPr="0053104E">
                <w:t>n/a</w:t>
              </w:r>
            </w:ins>
          </w:p>
        </w:tc>
        <w:tc>
          <w:tcPr>
            <w:tcW w:w="871" w:type="pct"/>
            <w:tcBorders>
              <w:top w:val="single" w:sz="4" w:space="0" w:color="auto"/>
              <w:left w:val="single" w:sz="6" w:space="0" w:color="000000"/>
              <w:bottom w:val="single" w:sz="6" w:space="0" w:color="000000"/>
              <w:right w:val="single" w:sz="6" w:space="0" w:color="000000"/>
            </w:tcBorders>
          </w:tcPr>
          <w:p w14:paraId="193EBF95" w14:textId="77777777" w:rsidR="00D07021" w:rsidRPr="0053104E" w:rsidRDefault="00D07021" w:rsidP="00700E43">
            <w:pPr>
              <w:pStyle w:val="TAL"/>
              <w:rPr>
                <w:ins w:id="137" w:author="Ulrich Wiehe" w:date="2019-07-29T14:42:00Z"/>
              </w:rPr>
            </w:pPr>
          </w:p>
        </w:tc>
        <w:tc>
          <w:tcPr>
            <w:tcW w:w="145" w:type="pct"/>
            <w:tcBorders>
              <w:top w:val="single" w:sz="4" w:space="0" w:color="auto"/>
              <w:left w:val="single" w:sz="6" w:space="0" w:color="000000"/>
              <w:bottom w:val="single" w:sz="6" w:space="0" w:color="000000"/>
              <w:right w:val="single" w:sz="6" w:space="0" w:color="000000"/>
            </w:tcBorders>
          </w:tcPr>
          <w:p w14:paraId="17486B6F" w14:textId="77777777" w:rsidR="00D07021" w:rsidRPr="0053104E" w:rsidRDefault="00D07021" w:rsidP="00700E43">
            <w:pPr>
              <w:pStyle w:val="TAC"/>
              <w:rPr>
                <w:ins w:id="138" w:author="Ulrich Wiehe" w:date="2019-07-29T14:42:00Z"/>
              </w:rPr>
            </w:pPr>
          </w:p>
        </w:tc>
        <w:tc>
          <w:tcPr>
            <w:tcW w:w="580" w:type="pct"/>
            <w:tcBorders>
              <w:top w:val="single" w:sz="4" w:space="0" w:color="auto"/>
              <w:left w:val="single" w:sz="6" w:space="0" w:color="000000"/>
              <w:bottom w:val="single" w:sz="6" w:space="0" w:color="000000"/>
              <w:right w:val="single" w:sz="6" w:space="0" w:color="000000"/>
            </w:tcBorders>
          </w:tcPr>
          <w:p w14:paraId="504E2C8F" w14:textId="77777777" w:rsidR="00D07021" w:rsidRPr="0053104E" w:rsidRDefault="00D07021" w:rsidP="00700E43">
            <w:pPr>
              <w:pStyle w:val="TAL"/>
              <w:rPr>
                <w:ins w:id="139" w:author="Ulrich Wiehe" w:date="2019-07-29T14:42:00Z"/>
              </w:rPr>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03C5E" w14:textId="77777777" w:rsidR="00D07021" w:rsidRPr="0053104E" w:rsidRDefault="00D07021" w:rsidP="00700E43">
            <w:pPr>
              <w:pStyle w:val="TAL"/>
              <w:rPr>
                <w:ins w:id="140" w:author="Ulrich Wiehe" w:date="2019-07-29T14:42:00Z"/>
              </w:rPr>
            </w:pPr>
          </w:p>
        </w:tc>
      </w:tr>
    </w:tbl>
    <w:p w14:paraId="3720F54D" w14:textId="77777777" w:rsidR="00D07021" w:rsidRPr="00936AA6" w:rsidRDefault="00D07021" w:rsidP="00D07021">
      <w:pPr>
        <w:rPr>
          <w:ins w:id="141" w:author="Ulrich Wiehe" w:date="2019-07-29T14:42:00Z"/>
        </w:rPr>
      </w:pPr>
    </w:p>
    <w:p w14:paraId="066F5A7A" w14:textId="77777777" w:rsidR="00D07021" w:rsidRPr="00936AA6" w:rsidRDefault="00D07021" w:rsidP="00D07021">
      <w:pPr>
        <w:rPr>
          <w:ins w:id="142" w:author="Ulrich Wiehe" w:date="2019-07-29T14:42:00Z"/>
        </w:rPr>
      </w:pPr>
      <w:ins w:id="143" w:author="Ulrich Wiehe" w:date="2019-07-29T14:42:00Z">
        <w:r w:rsidRPr="00936AA6">
          <w:t>This method shall support the request data structures specified in table 6.1.3.</w:t>
        </w:r>
        <w:r w:rsidRPr="008007AD">
          <w:rPr>
            <w:highlight w:val="yellow"/>
            <w:rPrChange w:id="144" w:author="Ulrich Wiehe" w:date="2019-06-26T13:38:00Z">
              <w:rPr/>
            </w:rPrChange>
          </w:rPr>
          <w:t>xx</w:t>
        </w:r>
        <w:r w:rsidRPr="00936AA6">
          <w:t>.3.1-2 and the response data structures and response codes specified in table 6.1.3.</w:t>
        </w:r>
        <w:r w:rsidRPr="008007AD">
          <w:rPr>
            <w:highlight w:val="yellow"/>
            <w:rPrChange w:id="145" w:author="Ulrich Wiehe" w:date="2019-06-26T13:38:00Z">
              <w:rPr/>
            </w:rPrChange>
          </w:rPr>
          <w:t>xx</w:t>
        </w:r>
        <w:r w:rsidRPr="00936AA6">
          <w:t>.3.1-3.</w:t>
        </w:r>
      </w:ins>
    </w:p>
    <w:p w14:paraId="78EEA314" w14:textId="77777777" w:rsidR="00D07021" w:rsidRPr="00936AA6" w:rsidRDefault="00D07021" w:rsidP="00D07021">
      <w:pPr>
        <w:pStyle w:val="TH"/>
        <w:rPr>
          <w:ins w:id="146" w:author="Ulrich Wiehe" w:date="2019-07-29T14:42:00Z"/>
        </w:rPr>
      </w:pPr>
      <w:ins w:id="147" w:author="Ulrich Wiehe" w:date="2019-07-29T14:42:00Z">
        <w:r w:rsidRPr="00936AA6">
          <w:t>Table 6.1.3.</w:t>
        </w:r>
        <w:r w:rsidRPr="008007AD">
          <w:rPr>
            <w:highlight w:val="yellow"/>
            <w:rPrChange w:id="148" w:author="Ulrich Wiehe" w:date="2019-06-26T13:38:00Z">
              <w:rPr/>
            </w:rPrChange>
          </w:rPr>
          <w:t>xx</w:t>
        </w:r>
        <w:r w:rsidRPr="00936AA6">
          <w:t xml:space="preserve">.3.1-2: Data structures supported by the PUT Request Body on this resource </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5"/>
        <w:gridCol w:w="401"/>
        <w:gridCol w:w="1327"/>
        <w:gridCol w:w="6068"/>
      </w:tblGrid>
      <w:tr w:rsidR="00D07021" w:rsidRPr="0053104E" w14:paraId="07100557" w14:textId="77777777" w:rsidTr="00700E43">
        <w:trPr>
          <w:trHeight w:val="247"/>
          <w:ins w:id="149" w:author="Ulrich Wiehe" w:date="2019-07-29T14:42:00Z"/>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75F32F46" w14:textId="77777777" w:rsidR="00D07021" w:rsidRPr="0053104E" w:rsidRDefault="00D07021" w:rsidP="00700E43">
            <w:pPr>
              <w:pStyle w:val="TAH"/>
              <w:rPr>
                <w:ins w:id="150" w:author="Ulrich Wiehe" w:date="2019-07-29T14:42:00Z"/>
              </w:rPr>
            </w:pPr>
            <w:ins w:id="151" w:author="Ulrich Wiehe" w:date="2019-07-29T14:42:00Z">
              <w:r w:rsidRPr="0053104E">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0D6977C2" w14:textId="77777777" w:rsidR="00D07021" w:rsidRPr="0053104E" w:rsidRDefault="00D07021" w:rsidP="00700E43">
            <w:pPr>
              <w:pStyle w:val="TAH"/>
              <w:rPr>
                <w:ins w:id="152" w:author="Ulrich Wiehe" w:date="2019-07-29T14:42:00Z"/>
              </w:rPr>
            </w:pPr>
            <w:ins w:id="153" w:author="Ulrich Wiehe" w:date="2019-07-29T14:42:00Z">
              <w:r w:rsidRPr="0053104E">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2241389" w14:textId="77777777" w:rsidR="00D07021" w:rsidRPr="0053104E" w:rsidRDefault="00D07021" w:rsidP="00700E43">
            <w:pPr>
              <w:pStyle w:val="TAH"/>
              <w:rPr>
                <w:ins w:id="154" w:author="Ulrich Wiehe" w:date="2019-07-29T14:42:00Z"/>
              </w:rPr>
            </w:pPr>
            <w:ins w:id="155" w:author="Ulrich Wiehe" w:date="2019-07-29T14:42:00Z">
              <w:r w:rsidRPr="0053104E">
                <w:t>Cardinality</w:t>
              </w:r>
            </w:ins>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5D0E423D" w14:textId="77777777" w:rsidR="00D07021" w:rsidRPr="0053104E" w:rsidRDefault="00D07021" w:rsidP="00700E43">
            <w:pPr>
              <w:pStyle w:val="TAH"/>
              <w:rPr>
                <w:ins w:id="156" w:author="Ulrich Wiehe" w:date="2019-07-29T14:42:00Z"/>
              </w:rPr>
            </w:pPr>
            <w:ins w:id="157" w:author="Ulrich Wiehe" w:date="2019-07-29T14:42:00Z">
              <w:r w:rsidRPr="0053104E">
                <w:t>Description</w:t>
              </w:r>
            </w:ins>
          </w:p>
        </w:tc>
      </w:tr>
      <w:tr w:rsidR="00D07021" w:rsidRPr="0053104E" w14:paraId="085F125B" w14:textId="77777777" w:rsidTr="00700E43">
        <w:trPr>
          <w:trHeight w:val="247"/>
          <w:ins w:id="158" w:author="Ulrich Wiehe" w:date="2019-07-29T14:42:00Z"/>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0CA992A8" w14:textId="77777777" w:rsidR="00D07021" w:rsidRPr="0053104E" w:rsidRDefault="00D07021" w:rsidP="00700E43">
            <w:pPr>
              <w:pStyle w:val="TAL"/>
              <w:ind w:left="65" w:hanging="65"/>
              <w:rPr>
                <w:ins w:id="159" w:author="Ulrich Wiehe" w:date="2019-07-29T14:42:00Z"/>
                <w:lang w:eastAsia="zh-CN"/>
              </w:rPr>
            </w:pPr>
            <w:ins w:id="160" w:author="Ulrich Wiehe" w:date="2019-07-29T14:42:00Z">
              <w:r>
                <w:t>AcknowledgeInfo</w:t>
              </w:r>
            </w:ins>
          </w:p>
        </w:tc>
        <w:tc>
          <w:tcPr>
            <w:tcW w:w="406" w:type="dxa"/>
            <w:tcBorders>
              <w:top w:val="single" w:sz="4" w:space="0" w:color="auto"/>
              <w:left w:val="single" w:sz="6" w:space="0" w:color="000000"/>
              <w:bottom w:val="single" w:sz="6" w:space="0" w:color="000000"/>
              <w:right w:val="single" w:sz="6" w:space="0" w:color="000000"/>
            </w:tcBorders>
          </w:tcPr>
          <w:p w14:paraId="606BE569" w14:textId="77777777" w:rsidR="00D07021" w:rsidRPr="0053104E" w:rsidRDefault="00D07021" w:rsidP="00700E43">
            <w:pPr>
              <w:pStyle w:val="TAC"/>
              <w:rPr>
                <w:ins w:id="161" w:author="Ulrich Wiehe" w:date="2019-07-29T14:42:00Z"/>
              </w:rPr>
            </w:pPr>
            <w:ins w:id="162" w:author="Ulrich Wiehe" w:date="2019-07-29T14:42:00Z">
              <w:r w:rsidRPr="0053104E">
                <w:t>M</w:t>
              </w:r>
            </w:ins>
          </w:p>
        </w:tc>
        <w:tc>
          <w:tcPr>
            <w:tcW w:w="1350" w:type="dxa"/>
            <w:tcBorders>
              <w:top w:val="single" w:sz="4" w:space="0" w:color="auto"/>
              <w:left w:val="single" w:sz="6" w:space="0" w:color="000000"/>
              <w:bottom w:val="single" w:sz="6" w:space="0" w:color="000000"/>
              <w:right w:val="single" w:sz="6" w:space="0" w:color="000000"/>
            </w:tcBorders>
          </w:tcPr>
          <w:p w14:paraId="264CD7B2" w14:textId="77777777" w:rsidR="00D07021" w:rsidRPr="0053104E" w:rsidRDefault="00D07021" w:rsidP="00700E43">
            <w:pPr>
              <w:pStyle w:val="TAL"/>
              <w:rPr>
                <w:ins w:id="163" w:author="Ulrich Wiehe" w:date="2019-07-29T14:42:00Z"/>
              </w:rPr>
            </w:pPr>
            <w:ins w:id="164" w:author="Ulrich Wiehe" w:date="2019-07-29T14:42:00Z">
              <w:r w:rsidRPr="0053104E">
                <w:t>1</w:t>
              </w:r>
            </w:ins>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6CFB8660" w14:textId="77777777" w:rsidR="00D07021" w:rsidRPr="0053104E" w:rsidRDefault="00D07021" w:rsidP="00700E43">
            <w:pPr>
              <w:pStyle w:val="TAL"/>
              <w:rPr>
                <w:ins w:id="165" w:author="Ulrich Wiehe" w:date="2019-07-29T14:42:00Z"/>
              </w:rPr>
            </w:pPr>
            <w:ins w:id="166" w:author="Ulrich Wiehe" w:date="2019-07-29T14:42:00Z">
              <w:r w:rsidRPr="0053104E">
                <w:t xml:space="preserve">Contains the </w:t>
              </w:r>
              <w:r>
                <w:t xml:space="preserve">provisioning time stamp as received within the </w:t>
              </w:r>
            </w:ins>
            <w:ins w:id="167" w:author="Ulrich Wiehe" w:date="2019-07-29T14:44:00Z">
              <w:r>
                <w:t>CagInfo</w:t>
              </w:r>
            </w:ins>
            <w:ins w:id="168" w:author="Ulrich Wiehe" w:date="2019-07-29T14:42:00Z">
              <w:r w:rsidRPr="0053104E">
                <w:t>.</w:t>
              </w:r>
            </w:ins>
          </w:p>
        </w:tc>
      </w:tr>
    </w:tbl>
    <w:p w14:paraId="424FDBBD" w14:textId="77777777" w:rsidR="00D07021" w:rsidRPr="00936AA6" w:rsidRDefault="00D07021" w:rsidP="00D07021">
      <w:pPr>
        <w:rPr>
          <w:ins w:id="169" w:author="Ulrich Wiehe" w:date="2019-07-29T14:42:00Z"/>
        </w:rPr>
      </w:pPr>
    </w:p>
    <w:p w14:paraId="0CADC1B9" w14:textId="77777777" w:rsidR="00D07021" w:rsidRPr="00936AA6" w:rsidRDefault="00D07021" w:rsidP="00D07021">
      <w:pPr>
        <w:pStyle w:val="TH"/>
        <w:rPr>
          <w:ins w:id="170" w:author="Ulrich Wiehe" w:date="2019-07-29T14:42:00Z"/>
        </w:rPr>
      </w:pPr>
      <w:ins w:id="171" w:author="Ulrich Wiehe" w:date="2019-07-29T14:42:00Z">
        <w:r w:rsidRPr="00936AA6">
          <w:t>Table 6.1.3.</w:t>
        </w:r>
        <w:r w:rsidRPr="00627567">
          <w:rPr>
            <w:highlight w:val="yellow"/>
            <w:rPrChange w:id="172" w:author="Ulrich Wiehe" w:date="2019-06-26T13:44:00Z">
              <w:rPr/>
            </w:rPrChange>
          </w:rPr>
          <w:t>xx</w:t>
        </w:r>
        <w:r w:rsidRPr="00936AA6">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420"/>
        <w:gridCol w:w="1396"/>
        <w:gridCol w:w="1117"/>
        <w:gridCol w:w="4955"/>
      </w:tblGrid>
      <w:tr w:rsidR="00D07021" w:rsidRPr="0053104E" w14:paraId="08876B99" w14:textId="77777777" w:rsidTr="00700E43">
        <w:trPr>
          <w:jc w:val="center"/>
          <w:ins w:id="173" w:author="Ulrich Wiehe" w:date="2019-07-29T14:4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0ED8471" w14:textId="77777777" w:rsidR="00D07021" w:rsidRPr="0053104E" w:rsidRDefault="00D07021" w:rsidP="00700E43">
            <w:pPr>
              <w:pStyle w:val="TAH"/>
              <w:rPr>
                <w:ins w:id="174" w:author="Ulrich Wiehe" w:date="2019-07-29T14:42:00Z"/>
              </w:rPr>
            </w:pPr>
            <w:ins w:id="175" w:author="Ulrich Wiehe" w:date="2019-07-29T14:42:00Z">
              <w:r w:rsidRPr="0053104E">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FE994D" w14:textId="77777777" w:rsidR="00D07021" w:rsidRPr="0053104E" w:rsidRDefault="00D07021" w:rsidP="00700E43">
            <w:pPr>
              <w:pStyle w:val="TAH"/>
              <w:rPr>
                <w:ins w:id="176" w:author="Ulrich Wiehe" w:date="2019-07-29T14:42:00Z"/>
              </w:rPr>
            </w:pPr>
            <w:ins w:id="177" w:author="Ulrich Wiehe" w:date="2019-07-29T14:42:00Z">
              <w:r w:rsidRPr="0053104E">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C4BE5EE" w14:textId="77777777" w:rsidR="00D07021" w:rsidRPr="0053104E" w:rsidRDefault="00D07021" w:rsidP="00700E43">
            <w:pPr>
              <w:pStyle w:val="TAH"/>
              <w:rPr>
                <w:ins w:id="178" w:author="Ulrich Wiehe" w:date="2019-07-29T14:42:00Z"/>
              </w:rPr>
            </w:pPr>
            <w:ins w:id="179" w:author="Ulrich Wiehe" w:date="2019-07-29T14:42:00Z">
              <w:r w:rsidRPr="0053104E">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C0C154" w14:textId="77777777" w:rsidR="00D07021" w:rsidRPr="0053104E" w:rsidRDefault="00D07021" w:rsidP="00700E43">
            <w:pPr>
              <w:pStyle w:val="TAH"/>
              <w:rPr>
                <w:ins w:id="180" w:author="Ulrich Wiehe" w:date="2019-07-29T14:42:00Z"/>
              </w:rPr>
            </w:pPr>
            <w:ins w:id="181" w:author="Ulrich Wiehe" w:date="2019-07-29T14:42:00Z">
              <w:r w:rsidRPr="0053104E">
                <w:t>Response</w:t>
              </w:r>
            </w:ins>
          </w:p>
          <w:p w14:paraId="1BC577ED" w14:textId="77777777" w:rsidR="00D07021" w:rsidRPr="0053104E" w:rsidRDefault="00D07021" w:rsidP="00700E43">
            <w:pPr>
              <w:pStyle w:val="TAH"/>
              <w:rPr>
                <w:ins w:id="182" w:author="Ulrich Wiehe" w:date="2019-07-29T14:42:00Z"/>
              </w:rPr>
            </w:pPr>
            <w:ins w:id="183" w:author="Ulrich Wiehe" w:date="2019-07-29T14:42:00Z">
              <w:r w:rsidRPr="0053104E">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019692B9" w14:textId="77777777" w:rsidR="00D07021" w:rsidRPr="0053104E" w:rsidRDefault="00D07021" w:rsidP="00700E43">
            <w:pPr>
              <w:pStyle w:val="TAH"/>
              <w:rPr>
                <w:ins w:id="184" w:author="Ulrich Wiehe" w:date="2019-07-29T14:42:00Z"/>
              </w:rPr>
            </w:pPr>
            <w:ins w:id="185" w:author="Ulrich Wiehe" w:date="2019-07-29T14:42:00Z">
              <w:r w:rsidRPr="0053104E">
                <w:t>Description</w:t>
              </w:r>
            </w:ins>
          </w:p>
        </w:tc>
      </w:tr>
      <w:tr w:rsidR="00D07021" w:rsidRPr="0053104E" w14:paraId="4181E3AA" w14:textId="77777777" w:rsidTr="00700E43">
        <w:trPr>
          <w:jc w:val="center"/>
          <w:ins w:id="186" w:author="Ulrich Wiehe" w:date="2019-07-29T14:4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E377C63" w14:textId="77777777" w:rsidR="00D07021" w:rsidRPr="0053104E" w:rsidRDefault="00D07021" w:rsidP="00700E43">
            <w:pPr>
              <w:pStyle w:val="TAL"/>
              <w:rPr>
                <w:ins w:id="187" w:author="Ulrich Wiehe" w:date="2019-07-29T14:42:00Z"/>
              </w:rPr>
            </w:pPr>
            <w:ins w:id="188" w:author="Ulrich Wiehe" w:date="2019-07-29T14:42:00Z">
              <w:r w:rsidRPr="0053104E">
                <w:t>n/a</w:t>
              </w:r>
            </w:ins>
          </w:p>
        </w:tc>
        <w:tc>
          <w:tcPr>
            <w:tcW w:w="218" w:type="pct"/>
            <w:tcBorders>
              <w:top w:val="single" w:sz="4" w:space="0" w:color="auto"/>
              <w:left w:val="single" w:sz="6" w:space="0" w:color="000000"/>
              <w:bottom w:val="single" w:sz="6" w:space="0" w:color="000000"/>
              <w:right w:val="single" w:sz="6" w:space="0" w:color="000000"/>
            </w:tcBorders>
          </w:tcPr>
          <w:p w14:paraId="41ABC2F6" w14:textId="77777777" w:rsidR="00D07021" w:rsidRPr="0053104E" w:rsidRDefault="00D07021" w:rsidP="00700E43">
            <w:pPr>
              <w:pStyle w:val="TAC"/>
              <w:rPr>
                <w:ins w:id="189" w:author="Ulrich Wiehe" w:date="2019-07-29T14:42:00Z"/>
              </w:rPr>
            </w:pPr>
          </w:p>
        </w:tc>
        <w:tc>
          <w:tcPr>
            <w:tcW w:w="725" w:type="pct"/>
            <w:tcBorders>
              <w:top w:val="single" w:sz="4" w:space="0" w:color="auto"/>
              <w:left w:val="single" w:sz="6" w:space="0" w:color="000000"/>
              <w:bottom w:val="single" w:sz="6" w:space="0" w:color="000000"/>
              <w:right w:val="single" w:sz="6" w:space="0" w:color="000000"/>
            </w:tcBorders>
          </w:tcPr>
          <w:p w14:paraId="75632331" w14:textId="77777777" w:rsidR="00D07021" w:rsidRPr="0053104E" w:rsidRDefault="00D07021" w:rsidP="00700E43">
            <w:pPr>
              <w:pStyle w:val="TAL"/>
              <w:rPr>
                <w:ins w:id="190" w:author="Ulrich Wiehe" w:date="2019-07-29T14:42:00Z"/>
              </w:rPr>
            </w:pPr>
          </w:p>
        </w:tc>
        <w:tc>
          <w:tcPr>
            <w:tcW w:w="580" w:type="pct"/>
            <w:tcBorders>
              <w:top w:val="single" w:sz="4" w:space="0" w:color="auto"/>
              <w:left w:val="single" w:sz="6" w:space="0" w:color="000000"/>
              <w:bottom w:val="single" w:sz="6" w:space="0" w:color="000000"/>
              <w:right w:val="single" w:sz="6" w:space="0" w:color="000000"/>
            </w:tcBorders>
          </w:tcPr>
          <w:p w14:paraId="774A081B" w14:textId="77777777" w:rsidR="00D07021" w:rsidRPr="0053104E" w:rsidRDefault="00D07021" w:rsidP="00700E43">
            <w:pPr>
              <w:pStyle w:val="TAL"/>
              <w:rPr>
                <w:ins w:id="191" w:author="Ulrich Wiehe" w:date="2019-07-29T14:42:00Z"/>
              </w:rPr>
            </w:pPr>
            <w:ins w:id="192" w:author="Ulrich Wiehe" w:date="2019-07-29T14:42:00Z">
              <w:r w:rsidRPr="0053104E">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6E25F701" w14:textId="77777777" w:rsidR="00D07021" w:rsidRPr="0053104E" w:rsidRDefault="00D07021" w:rsidP="00700E43">
            <w:pPr>
              <w:pStyle w:val="TAL"/>
              <w:rPr>
                <w:ins w:id="193" w:author="Ulrich Wiehe" w:date="2019-07-29T14:42:00Z"/>
              </w:rPr>
            </w:pPr>
            <w:ins w:id="194" w:author="Ulrich Wiehe" w:date="2019-07-29T14:42:00Z">
              <w:r w:rsidRPr="0053104E">
                <w:t xml:space="preserve">Successful receiving the </w:t>
              </w:r>
              <w:r>
                <w:t xml:space="preserve">UE acknowledgement for </w:t>
              </w:r>
            </w:ins>
            <w:ins w:id="195" w:author="Ulrich Wiehe" w:date="2019-07-29T14:45:00Z">
              <w:r>
                <w:t>CAG configuration</w:t>
              </w:r>
            </w:ins>
            <w:ins w:id="196" w:author="Ulrich Wiehe" w:date="2019-07-29T14:42:00Z">
              <w:r>
                <w:t xml:space="preserve"> update</w:t>
              </w:r>
              <w:r w:rsidRPr="0053104E">
                <w:t>.</w:t>
              </w:r>
            </w:ins>
          </w:p>
        </w:tc>
      </w:tr>
      <w:tr w:rsidR="00D07021" w:rsidRPr="0053104E" w14:paraId="007F1775" w14:textId="77777777" w:rsidTr="00700E43">
        <w:trPr>
          <w:jc w:val="center"/>
          <w:ins w:id="197" w:author="Ulrich Wiehe" w:date="2019-07-29T14:4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F07C5CE" w14:textId="77777777" w:rsidR="00D07021" w:rsidRPr="0053104E" w:rsidRDefault="00D07021" w:rsidP="00700E43">
            <w:pPr>
              <w:pStyle w:val="TAL"/>
              <w:rPr>
                <w:ins w:id="198" w:author="Ulrich Wiehe" w:date="2019-07-29T14:42:00Z"/>
              </w:rPr>
            </w:pPr>
            <w:ins w:id="199" w:author="Ulrich Wiehe" w:date="2019-07-29T14:42:00Z">
              <w:r>
                <w:t>ProblemDetails</w:t>
              </w:r>
            </w:ins>
          </w:p>
        </w:tc>
        <w:tc>
          <w:tcPr>
            <w:tcW w:w="218" w:type="pct"/>
            <w:tcBorders>
              <w:top w:val="single" w:sz="4" w:space="0" w:color="auto"/>
              <w:left w:val="single" w:sz="6" w:space="0" w:color="000000"/>
              <w:bottom w:val="single" w:sz="6" w:space="0" w:color="000000"/>
              <w:right w:val="single" w:sz="6" w:space="0" w:color="000000"/>
            </w:tcBorders>
          </w:tcPr>
          <w:p w14:paraId="583C2988" w14:textId="77777777" w:rsidR="00D07021" w:rsidRPr="0053104E" w:rsidRDefault="00D07021" w:rsidP="00700E43">
            <w:pPr>
              <w:pStyle w:val="TAC"/>
              <w:rPr>
                <w:ins w:id="200" w:author="Ulrich Wiehe" w:date="2019-07-29T14:42:00Z"/>
              </w:rPr>
            </w:pPr>
            <w:ins w:id="201" w:author="Ulrich Wiehe" w:date="2019-07-29T14:42:00Z">
              <w:r>
                <w:t>M</w:t>
              </w:r>
            </w:ins>
          </w:p>
        </w:tc>
        <w:tc>
          <w:tcPr>
            <w:tcW w:w="725" w:type="pct"/>
            <w:tcBorders>
              <w:top w:val="single" w:sz="4" w:space="0" w:color="auto"/>
              <w:left w:val="single" w:sz="6" w:space="0" w:color="000000"/>
              <w:bottom w:val="single" w:sz="6" w:space="0" w:color="000000"/>
              <w:right w:val="single" w:sz="6" w:space="0" w:color="000000"/>
            </w:tcBorders>
          </w:tcPr>
          <w:p w14:paraId="17121B01" w14:textId="77777777" w:rsidR="00D07021" w:rsidRPr="0053104E" w:rsidRDefault="00D07021" w:rsidP="00700E43">
            <w:pPr>
              <w:pStyle w:val="TAL"/>
              <w:rPr>
                <w:ins w:id="202" w:author="Ulrich Wiehe" w:date="2019-07-29T14:42:00Z"/>
              </w:rPr>
            </w:pPr>
            <w:ins w:id="203" w:author="Ulrich Wiehe" w:date="2019-07-29T14:42:00Z">
              <w:r>
                <w:t>1</w:t>
              </w:r>
            </w:ins>
          </w:p>
        </w:tc>
        <w:tc>
          <w:tcPr>
            <w:tcW w:w="580" w:type="pct"/>
            <w:tcBorders>
              <w:top w:val="single" w:sz="4" w:space="0" w:color="auto"/>
              <w:left w:val="single" w:sz="6" w:space="0" w:color="000000"/>
              <w:bottom w:val="single" w:sz="6" w:space="0" w:color="000000"/>
              <w:right w:val="single" w:sz="6" w:space="0" w:color="000000"/>
            </w:tcBorders>
          </w:tcPr>
          <w:p w14:paraId="2CA2AB9D" w14:textId="77777777" w:rsidR="00D07021" w:rsidRPr="0053104E" w:rsidRDefault="00D07021" w:rsidP="00700E43">
            <w:pPr>
              <w:pStyle w:val="TAL"/>
              <w:rPr>
                <w:ins w:id="204" w:author="Ulrich Wiehe" w:date="2019-07-29T14:42:00Z"/>
              </w:rPr>
            </w:pPr>
            <w:ins w:id="205" w:author="Ulrich Wiehe" w:date="2019-07-29T14:42:00Z">
              <w:r>
                <w:t>404 Not Found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79E6CFD" w14:textId="77777777" w:rsidR="00D07021" w:rsidRPr="00B30A3C" w:rsidRDefault="00D07021" w:rsidP="00700E43">
            <w:pPr>
              <w:pStyle w:val="TAL"/>
              <w:rPr>
                <w:ins w:id="206" w:author="Ulrich Wiehe" w:date="2019-07-29T14:42:00Z"/>
              </w:rPr>
            </w:pPr>
            <w:ins w:id="207" w:author="Ulrich Wiehe" w:date="2019-07-29T14:42:00Z">
              <w:r w:rsidRPr="00B30A3C">
                <w:t>The "cause" attribute shall be set to the following application error:</w:t>
              </w:r>
            </w:ins>
          </w:p>
          <w:p w14:paraId="13C826A4" w14:textId="77777777" w:rsidR="00D07021" w:rsidRPr="0053104E" w:rsidRDefault="00D07021" w:rsidP="00700E43">
            <w:pPr>
              <w:pStyle w:val="TAL"/>
              <w:rPr>
                <w:ins w:id="208" w:author="Ulrich Wiehe" w:date="2019-07-29T14:42:00Z"/>
              </w:rPr>
            </w:pPr>
            <w:ins w:id="209" w:author="Ulrich Wiehe" w:date="2019-07-29T14:42:00Z">
              <w:r w:rsidRPr="00B30A3C">
                <w:t>- USER_NOT_FOUND</w:t>
              </w:r>
            </w:ins>
          </w:p>
        </w:tc>
      </w:tr>
      <w:tr w:rsidR="00D07021" w:rsidRPr="0053104E" w14:paraId="5066A75E" w14:textId="77777777" w:rsidTr="00700E43">
        <w:trPr>
          <w:jc w:val="center"/>
          <w:ins w:id="210" w:author="Ulrich Wiehe" w:date="2019-07-29T14: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B3879F" w14:textId="77777777" w:rsidR="00D07021" w:rsidRPr="0053104E" w:rsidRDefault="00D07021" w:rsidP="00700E43">
            <w:pPr>
              <w:pStyle w:val="TAN"/>
              <w:rPr>
                <w:ins w:id="211" w:author="Ulrich Wiehe" w:date="2019-07-29T14:42:00Z"/>
              </w:rPr>
            </w:pPr>
            <w:ins w:id="212" w:author="Ulrich Wiehe" w:date="2019-07-29T14:42:00Z">
              <w:r w:rsidRPr="0053104E">
                <w:t>NOTE:</w:t>
              </w:r>
              <w:r w:rsidRPr="0053104E">
                <w:tab/>
                <w:t>In addition common data structures as listed in table 6.1.7-1 are supported.</w:t>
              </w:r>
            </w:ins>
          </w:p>
        </w:tc>
      </w:tr>
    </w:tbl>
    <w:p w14:paraId="0D2FA6DE" w14:textId="77777777" w:rsidR="00D07021" w:rsidRPr="00936AA6" w:rsidRDefault="00D07021" w:rsidP="00D07021">
      <w:pPr>
        <w:pStyle w:val="B1"/>
        <w:ind w:left="0" w:firstLine="0"/>
        <w:rPr>
          <w:ins w:id="213" w:author="Ulrich Wiehe" w:date="2019-07-29T14:42:00Z"/>
          <w:lang w:eastAsia="zh-CN"/>
        </w:rPr>
      </w:pPr>
    </w:p>
    <w:p w14:paraId="7821490B" w14:textId="77777777" w:rsidR="00D07021" w:rsidRPr="006B5418" w:rsidRDefault="00D07021" w:rsidP="00D07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C2641" w14:textId="77777777" w:rsidR="00E3491B" w:rsidRPr="000B71E3" w:rsidRDefault="00E3491B" w:rsidP="000E77D4">
      <w:pPr>
        <w:pStyle w:val="Heading4"/>
      </w:pPr>
      <w:bookmarkStart w:id="214" w:name="_Toc11338577"/>
      <w:bookmarkEnd w:id="67"/>
      <w:r w:rsidRPr="000B71E3">
        <w:t>6.</w:t>
      </w:r>
      <w:r w:rsidR="000E77D4" w:rsidRPr="000B71E3">
        <w:t>1.</w:t>
      </w:r>
      <w:r w:rsidR="004B1E63" w:rsidRPr="000B71E3">
        <w:t>6</w:t>
      </w:r>
      <w:r w:rsidRPr="000B71E3">
        <w:t>.1</w:t>
      </w:r>
      <w:r w:rsidRPr="000B71E3">
        <w:tab/>
        <w:t>General</w:t>
      </w:r>
      <w:bookmarkEnd w:id="214"/>
    </w:p>
    <w:p w14:paraId="77545DCE" w14:textId="77777777" w:rsidR="000F36CF" w:rsidRPr="000B71E3" w:rsidRDefault="000F36CF" w:rsidP="000F36CF">
      <w:r w:rsidRPr="000B71E3">
        <w:t xml:space="preserve">This </w:t>
      </w:r>
      <w:r w:rsidR="00EC75F7">
        <w:t>clause</w:t>
      </w:r>
      <w:r w:rsidRPr="000B71E3">
        <w:t xml:space="preserve"> specifies the application data model supported </w:t>
      </w:r>
      <w:r w:rsidR="00D91F28" w:rsidRPr="000B71E3">
        <w:t>by</w:t>
      </w:r>
      <w:r w:rsidRPr="000B71E3">
        <w:t xml:space="preserve"> the API.</w:t>
      </w:r>
    </w:p>
    <w:p w14:paraId="7A9FB200" w14:textId="77777777"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14:paraId="5B7CA81A" w14:textId="77777777" w:rsidR="00B75785" w:rsidRPr="000B71E3" w:rsidRDefault="00B75785" w:rsidP="00B75785">
      <w:pPr>
        <w:pStyle w:val="TH"/>
      </w:pPr>
      <w:r w:rsidRPr="000B71E3">
        <w:lastRenderedPageBreak/>
        <w:t>Table 6.1.6.1</w:t>
      </w:r>
      <w:r w:rsidR="0052604D" w:rsidRPr="000B71E3">
        <w:t>-</w:t>
      </w:r>
      <w:r w:rsidRPr="000B71E3">
        <w:t>1: N</w:t>
      </w:r>
      <w:r w:rsidR="00627902" w:rsidRPr="000B71E3">
        <w:t>udm_SDM</w:t>
      </w:r>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2604D" w:rsidRPr="000B71E3" w14:paraId="03CAF107"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49E242" w14:textId="77777777" w:rsidR="0052604D" w:rsidRPr="000B71E3" w:rsidRDefault="0052604D" w:rsidP="009A7B1D">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2579DEA3" w14:textId="77777777" w:rsidR="0052604D" w:rsidRPr="000B71E3" w:rsidRDefault="0052604D" w:rsidP="009A7B1D">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5ED2D4" w14:textId="77777777" w:rsidR="0052604D" w:rsidRPr="000B71E3" w:rsidRDefault="0052604D" w:rsidP="009A7B1D">
            <w:pPr>
              <w:pStyle w:val="TAH"/>
            </w:pPr>
            <w:r w:rsidRPr="000B71E3">
              <w:t>Description</w:t>
            </w:r>
          </w:p>
        </w:tc>
      </w:tr>
      <w:tr w:rsidR="007F48DC" w:rsidRPr="000B71E3" w14:paraId="400839B6"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8D3D23" w14:textId="77777777" w:rsidR="007F48DC" w:rsidRPr="000B71E3" w:rsidRDefault="007F48DC" w:rsidP="00F909AB">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46F25E9" w14:textId="77777777" w:rsidR="007F48DC" w:rsidRPr="000B71E3" w:rsidRDefault="007F48DC" w:rsidP="00F909AB">
            <w:pPr>
              <w:pStyle w:val="TAL"/>
            </w:pPr>
            <w:r w:rsidRPr="000B71E3">
              <w:t>6.1.6.2.</w:t>
            </w:r>
            <w:r w:rsidR="00812768" w:rsidRPr="000B71E3">
              <w:t>2</w:t>
            </w:r>
          </w:p>
        </w:tc>
        <w:tc>
          <w:tcPr>
            <w:tcW w:w="4420" w:type="dxa"/>
            <w:gridSpan w:val="2"/>
            <w:tcBorders>
              <w:top w:val="single" w:sz="4" w:space="0" w:color="auto"/>
              <w:left w:val="single" w:sz="4" w:space="0" w:color="auto"/>
              <w:bottom w:val="single" w:sz="4" w:space="0" w:color="auto"/>
              <w:right w:val="single" w:sz="4" w:space="0" w:color="auto"/>
            </w:tcBorders>
          </w:tcPr>
          <w:p w14:paraId="070E05FC" w14:textId="77777777"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14:paraId="5DD0D61E"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9AD88E" w14:textId="77777777" w:rsidR="00CE48D4" w:rsidRPr="000B71E3" w:rsidRDefault="00CE48D4" w:rsidP="00526712">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D728678" w14:textId="77777777" w:rsidR="00CE48D4" w:rsidRPr="000B71E3" w:rsidRDefault="00CE48D4" w:rsidP="00526712">
            <w:pPr>
              <w:pStyle w:val="TAL"/>
            </w:pPr>
            <w:r w:rsidRPr="000B71E3">
              <w:t>6.1.6.2.</w:t>
            </w:r>
            <w:r w:rsidR="00812768" w:rsidRPr="000B71E3">
              <w:t>3</w:t>
            </w:r>
          </w:p>
        </w:tc>
        <w:tc>
          <w:tcPr>
            <w:tcW w:w="4420" w:type="dxa"/>
            <w:gridSpan w:val="2"/>
            <w:tcBorders>
              <w:top w:val="single" w:sz="4" w:space="0" w:color="auto"/>
              <w:left w:val="single" w:sz="4" w:space="0" w:color="auto"/>
              <w:bottom w:val="single" w:sz="4" w:space="0" w:color="auto"/>
              <w:right w:val="single" w:sz="4" w:space="0" w:color="auto"/>
            </w:tcBorders>
          </w:tcPr>
          <w:p w14:paraId="3D9D7CFD" w14:textId="77777777"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14:paraId="46CBACD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B31F6E" w14:textId="77777777" w:rsidR="00D37793" w:rsidRPr="000B71E3" w:rsidRDefault="00D37793" w:rsidP="00B70591">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5C99356" w14:textId="77777777" w:rsidR="00D37793" w:rsidRPr="000B71E3" w:rsidRDefault="00D37793" w:rsidP="00B70591">
            <w:pPr>
              <w:pStyle w:val="TAL"/>
            </w:pPr>
            <w:r w:rsidRPr="000B71E3">
              <w:t>6.1.6.2.</w:t>
            </w:r>
            <w:r w:rsidR="00812768" w:rsidRPr="000B71E3">
              <w:t>4</w:t>
            </w:r>
          </w:p>
        </w:tc>
        <w:tc>
          <w:tcPr>
            <w:tcW w:w="4420" w:type="dxa"/>
            <w:gridSpan w:val="2"/>
            <w:tcBorders>
              <w:top w:val="single" w:sz="4" w:space="0" w:color="auto"/>
              <w:left w:val="single" w:sz="4" w:space="0" w:color="auto"/>
              <w:bottom w:val="single" w:sz="4" w:space="0" w:color="auto"/>
              <w:right w:val="single" w:sz="4" w:space="0" w:color="auto"/>
            </w:tcBorders>
          </w:tcPr>
          <w:p w14:paraId="2125EB96" w14:textId="77777777"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14:paraId="2E3FB8FE"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B180CE" w14:textId="77777777" w:rsidR="00852F82" w:rsidRPr="000B71E3" w:rsidRDefault="00852F82" w:rsidP="00B70591">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AA71F20" w14:textId="77777777" w:rsidR="00852F82" w:rsidRPr="000B71E3" w:rsidRDefault="00852F82" w:rsidP="00B70591">
            <w:pPr>
              <w:pStyle w:val="TAL"/>
            </w:pPr>
            <w:r w:rsidRPr="000B71E3">
              <w:t>6.1.6.2.</w:t>
            </w:r>
            <w:r w:rsidR="00812768" w:rsidRPr="000B71E3">
              <w:t>5</w:t>
            </w:r>
          </w:p>
        </w:tc>
        <w:tc>
          <w:tcPr>
            <w:tcW w:w="4420" w:type="dxa"/>
            <w:gridSpan w:val="2"/>
            <w:tcBorders>
              <w:top w:val="single" w:sz="4" w:space="0" w:color="auto"/>
              <w:left w:val="single" w:sz="4" w:space="0" w:color="auto"/>
              <w:bottom w:val="single" w:sz="4" w:space="0" w:color="auto"/>
              <w:right w:val="single" w:sz="4" w:space="0" w:color="auto"/>
            </w:tcBorders>
          </w:tcPr>
          <w:p w14:paraId="0861E2A0" w14:textId="77777777"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14:paraId="2F712C7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A8A9D6" w14:textId="77777777" w:rsidR="002A7740" w:rsidRPr="000B71E3" w:rsidRDefault="002A7740" w:rsidP="00A94114">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2A884E1C" w14:textId="77777777" w:rsidR="002A7740" w:rsidRPr="000B71E3" w:rsidRDefault="002A7740" w:rsidP="00A94114">
            <w:pPr>
              <w:pStyle w:val="TAL"/>
            </w:pPr>
            <w:r w:rsidRPr="000B71E3">
              <w:t>6.1.6.2.</w:t>
            </w:r>
            <w:r w:rsidR="00812768" w:rsidRPr="000B71E3">
              <w:t>16</w:t>
            </w:r>
          </w:p>
        </w:tc>
        <w:tc>
          <w:tcPr>
            <w:tcW w:w="4420" w:type="dxa"/>
            <w:gridSpan w:val="2"/>
            <w:tcBorders>
              <w:top w:val="single" w:sz="4" w:space="0" w:color="auto"/>
              <w:left w:val="single" w:sz="4" w:space="0" w:color="auto"/>
              <w:bottom w:val="single" w:sz="4" w:space="0" w:color="auto"/>
              <w:right w:val="single" w:sz="4" w:space="0" w:color="auto"/>
            </w:tcBorders>
          </w:tcPr>
          <w:p w14:paraId="4A295A11" w14:textId="77777777" w:rsidR="002A7740" w:rsidRPr="000B71E3" w:rsidRDefault="002A7740" w:rsidP="00A94114">
            <w:pPr>
              <w:pStyle w:val="TAL"/>
              <w:rPr>
                <w:rFonts w:cs="Arial"/>
                <w:szCs w:val="18"/>
              </w:rPr>
            </w:pPr>
            <w:r w:rsidRPr="000B71E3">
              <w:rPr>
                <w:rFonts w:cs="Arial"/>
                <w:szCs w:val="18"/>
              </w:rPr>
              <w:t>UE Context In SMF Data</w:t>
            </w:r>
          </w:p>
        </w:tc>
      </w:tr>
      <w:tr w:rsidR="002A7740" w:rsidRPr="000B71E3" w14:paraId="505831B3"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C3DFD2" w14:textId="77777777" w:rsidR="002A7740" w:rsidRPr="000B71E3" w:rsidRDefault="002A7740" w:rsidP="00A94114">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2C6E482B" w14:textId="77777777" w:rsidR="002A7740" w:rsidRPr="000B71E3" w:rsidRDefault="002A7740" w:rsidP="00A94114">
            <w:pPr>
              <w:pStyle w:val="TAL"/>
            </w:pPr>
            <w:r w:rsidRPr="000B71E3">
              <w:t>6.1.6.2.</w:t>
            </w:r>
            <w:r w:rsidR="00812768" w:rsidRPr="000B71E3">
              <w:t>17</w:t>
            </w:r>
          </w:p>
        </w:tc>
        <w:tc>
          <w:tcPr>
            <w:tcW w:w="4420" w:type="dxa"/>
            <w:gridSpan w:val="2"/>
            <w:tcBorders>
              <w:top w:val="single" w:sz="4" w:space="0" w:color="auto"/>
              <w:left w:val="single" w:sz="4" w:space="0" w:color="auto"/>
              <w:bottom w:val="single" w:sz="4" w:space="0" w:color="auto"/>
              <w:right w:val="single" w:sz="4" w:space="0" w:color="auto"/>
            </w:tcBorders>
          </w:tcPr>
          <w:p w14:paraId="1DD35B09" w14:textId="77777777" w:rsidR="002A7740" w:rsidRPr="000B71E3" w:rsidRDefault="002A7740" w:rsidP="00A94114">
            <w:pPr>
              <w:pStyle w:val="TAL"/>
              <w:rPr>
                <w:rFonts w:cs="Arial"/>
                <w:szCs w:val="18"/>
              </w:rPr>
            </w:pPr>
          </w:p>
        </w:tc>
      </w:tr>
      <w:tr w:rsidR="00852F82" w:rsidRPr="000B71E3" w14:paraId="00E34DC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777A2A" w14:textId="77777777" w:rsidR="00852F82" w:rsidRPr="000B71E3" w:rsidRDefault="00852F82" w:rsidP="00B70591">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1C968ACE" w14:textId="77777777" w:rsidR="00852F82" w:rsidRPr="000B71E3" w:rsidRDefault="00852F82" w:rsidP="00B70591">
            <w:pPr>
              <w:pStyle w:val="TAL"/>
            </w:pPr>
            <w:r w:rsidRPr="000B71E3">
              <w:t>6.1.6.2.</w:t>
            </w:r>
            <w:r w:rsidR="00812768" w:rsidRPr="000B71E3">
              <w:t>6</w:t>
            </w:r>
          </w:p>
        </w:tc>
        <w:tc>
          <w:tcPr>
            <w:tcW w:w="4420" w:type="dxa"/>
            <w:gridSpan w:val="2"/>
            <w:tcBorders>
              <w:top w:val="single" w:sz="4" w:space="0" w:color="auto"/>
              <w:left w:val="single" w:sz="4" w:space="0" w:color="auto"/>
              <w:bottom w:val="single" w:sz="4" w:space="0" w:color="auto"/>
              <w:right w:val="single" w:sz="4" w:space="0" w:color="auto"/>
            </w:tcBorders>
          </w:tcPr>
          <w:p w14:paraId="5657C9BD" w14:textId="77777777"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14:paraId="77509E74"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2A7C6B" w14:textId="77777777" w:rsidR="00852F82" w:rsidRPr="000B71E3" w:rsidRDefault="00852F82" w:rsidP="00B70591">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7F3DB28" w14:textId="77777777" w:rsidR="00852F82" w:rsidRPr="000B71E3" w:rsidRDefault="00852F82" w:rsidP="00B70591">
            <w:pPr>
              <w:pStyle w:val="TAL"/>
            </w:pPr>
            <w:r w:rsidRPr="000B71E3">
              <w:t>6.1.6.2.</w:t>
            </w:r>
            <w:r w:rsidR="00812768" w:rsidRPr="000B71E3">
              <w:t>7</w:t>
            </w:r>
          </w:p>
        </w:tc>
        <w:tc>
          <w:tcPr>
            <w:tcW w:w="4420" w:type="dxa"/>
            <w:gridSpan w:val="2"/>
            <w:tcBorders>
              <w:top w:val="single" w:sz="4" w:space="0" w:color="auto"/>
              <w:left w:val="single" w:sz="4" w:space="0" w:color="auto"/>
              <w:bottom w:val="single" w:sz="4" w:space="0" w:color="auto"/>
              <w:right w:val="single" w:sz="4" w:space="0" w:color="auto"/>
            </w:tcBorders>
          </w:tcPr>
          <w:p w14:paraId="012B5B0C" w14:textId="77777777"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14:paraId="4D8BCBEE"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ADBCE73" w14:textId="77777777" w:rsidR="0071011D" w:rsidRPr="000B71E3" w:rsidRDefault="0071011D" w:rsidP="00B70591">
            <w:pPr>
              <w:pStyle w:val="TAL"/>
            </w:pPr>
            <w:r w:rsidRPr="000B71E3">
              <w:t>SessionManagementSubscription</w:t>
            </w:r>
            <w:r w:rsidR="00AD42DB" w:rsidRPr="000B71E3">
              <w:t>Data</w:t>
            </w:r>
          </w:p>
        </w:tc>
        <w:tc>
          <w:tcPr>
            <w:tcW w:w="1556" w:type="dxa"/>
            <w:gridSpan w:val="2"/>
            <w:tcBorders>
              <w:top w:val="single" w:sz="4" w:space="0" w:color="auto"/>
              <w:left w:val="single" w:sz="4" w:space="0" w:color="auto"/>
              <w:bottom w:val="single" w:sz="4" w:space="0" w:color="auto"/>
              <w:right w:val="single" w:sz="4" w:space="0" w:color="auto"/>
            </w:tcBorders>
          </w:tcPr>
          <w:p w14:paraId="0D8BFA9B" w14:textId="77777777" w:rsidR="0071011D" w:rsidRPr="000B71E3" w:rsidRDefault="0071011D" w:rsidP="00B70591">
            <w:pPr>
              <w:pStyle w:val="TAL"/>
            </w:pPr>
            <w:r w:rsidRPr="000B71E3">
              <w:t>6.1.6.2.</w:t>
            </w:r>
            <w:r w:rsidR="00812768" w:rsidRPr="000B71E3">
              <w:t>8</w:t>
            </w:r>
          </w:p>
        </w:tc>
        <w:tc>
          <w:tcPr>
            <w:tcW w:w="4420" w:type="dxa"/>
            <w:gridSpan w:val="2"/>
            <w:tcBorders>
              <w:top w:val="single" w:sz="4" w:space="0" w:color="auto"/>
              <w:left w:val="single" w:sz="4" w:space="0" w:color="auto"/>
              <w:bottom w:val="single" w:sz="4" w:space="0" w:color="auto"/>
              <w:right w:val="single" w:sz="4" w:space="0" w:color="auto"/>
            </w:tcBorders>
          </w:tcPr>
          <w:p w14:paraId="4E19C448" w14:textId="77777777"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14:paraId="6F9FCC78"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1B5822" w14:textId="77777777" w:rsidR="0071011D" w:rsidRPr="000B71E3" w:rsidRDefault="0071011D" w:rsidP="00B70591">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3F10CEB1" w14:textId="77777777" w:rsidR="0071011D" w:rsidRPr="000B71E3" w:rsidRDefault="0071011D" w:rsidP="00B70591">
            <w:pPr>
              <w:pStyle w:val="TAL"/>
            </w:pPr>
            <w:r w:rsidRPr="000B71E3">
              <w:t>6.1.6.2.</w:t>
            </w:r>
            <w:r w:rsidR="00812768" w:rsidRPr="000B71E3">
              <w:t>9</w:t>
            </w:r>
          </w:p>
        </w:tc>
        <w:tc>
          <w:tcPr>
            <w:tcW w:w="4420" w:type="dxa"/>
            <w:gridSpan w:val="2"/>
            <w:tcBorders>
              <w:top w:val="single" w:sz="4" w:space="0" w:color="auto"/>
              <w:left w:val="single" w:sz="4" w:space="0" w:color="auto"/>
              <w:bottom w:val="single" w:sz="4" w:space="0" w:color="auto"/>
              <w:right w:val="single" w:sz="4" w:space="0" w:color="auto"/>
            </w:tcBorders>
          </w:tcPr>
          <w:p w14:paraId="02D63AF0" w14:textId="77777777"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14:paraId="15E83AC8"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741C25" w14:textId="77777777" w:rsidR="0071011D" w:rsidRPr="000B71E3" w:rsidRDefault="0071011D" w:rsidP="00B70591">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61688E48" w14:textId="77777777" w:rsidR="0071011D" w:rsidRPr="000B71E3" w:rsidRDefault="0071011D" w:rsidP="00B70591">
            <w:pPr>
              <w:pStyle w:val="TAL"/>
            </w:pPr>
            <w:r w:rsidRPr="000B71E3">
              <w:t>6.1.6.2.</w:t>
            </w:r>
            <w:r w:rsidR="00337C9A" w:rsidRPr="000B71E3">
              <w:t>1</w:t>
            </w:r>
            <w:r w:rsidR="000A26C2" w:rsidRPr="000B71E3">
              <w:t>1</w:t>
            </w:r>
          </w:p>
        </w:tc>
        <w:tc>
          <w:tcPr>
            <w:tcW w:w="4420" w:type="dxa"/>
            <w:gridSpan w:val="2"/>
            <w:tcBorders>
              <w:top w:val="single" w:sz="4" w:space="0" w:color="auto"/>
              <w:left w:val="single" w:sz="4" w:space="0" w:color="auto"/>
              <w:bottom w:val="single" w:sz="4" w:space="0" w:color="auto"/>
              <w:right w:val="single" w:sz="4" w:space="0" w:color="auto"/>
            </w:tcBorders>
          </w:tcPr>
          <w:p w14:paraId="03274E01" w14:textId="77777777"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14:paraId="02AEAE8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23C9E7" w14:textId="77777777" w:rsidR="0071011D" w:rsidRPr="000B71E3" w:rsidRDefault="0071011D" w:rsidP="00B70591">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3D0552B9" w14:textId="77777777" w:rsidR="0071011D" w:rsidRPr="000B71E3" w:rsidRDefault="0071011D" w:rsidP="00B70591">
            <w:pPr>
              <w:pStyle w:val="TAL"/>
            </w:pPr>
            <w:r w:rsidRPr="000B71E3">
              <w:t>6.1.6.2.</w:t>
            </w:r>
            <w:r w:rsidR="00337C9A" w:rsidRPr="000B71E3">
              <w:t>1</w:t>
            </w:r>
            <w:r w:rsidR="000A26C2" w:rsidRPr="000B71E3">
              <w:t>2</w:t>
            </w:r>
          </w:p>
        </w:tc>
        <w:tc>
          <w:tcPr>
            <w:tcW w:w="4420" w:type="dxa"/>
            <w:gridSpan w:val="2"/>
            <w:tcBorders>
              <w:top w:val="single" w:sz="4" w:space="0" w:color="auto"/>
              <w:left w:val="single" w:sz="4" w:space="0" w:color="auto"/>
              <w:bottom w:val="single" w:sz="4" w:space="0" w:color="auto"/>
              <w:right w:val="single" w:sz="4" w:space="0" w:color="auto"/>
            </w:tcBorders>
          </w:tcPr>
          <w:p w14:paraId="104358B4" w14:textId="77777777"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14:paraId="4A7D0AD5"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6A79A4" w14:textId="77777777" w:rsidR="00A130B6" w:rsidRPr="000B71E3" w:rsidRDefault="00A130B6" w:rsidP="003B34DE">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9C94113" w14:textId="77777777" w:rsidR="00A130B6" w:rsidRPr="000B71E3" w:rsidRDefault="00A130B6" w:rsidP="003B34DE">
            <w:pPr>
              <w:pStyle w:val="TAL"/>
            </w:pPr>
            <w:r w:rsidRPr="000B71E3">
              <w:t>6.1.6.2.</w:t>
            </w:r>
            <w:r w:rsidR="003B34DE" w:rsidRPr="000B71E3">
              <w:t>1</w:t>
            </w:r>
            <w:r w:rsidR="000A26C2" w:rsidRPr="000B71E3">
              <w:t>4</w:t>
            </w:r>
          </w:p>
        </w:tc>
        <w:tc>
          <w:tcPr>
            <w:tcW w:w="4420" w:type="dxa"/>
            <w:gridSpan w:val="2"/>
            <w:tcBorders>
              <w:top w:val="single" w:sz="4" w:space="0" w:color="auto"/>
              <w:left w:val="single" w:sz="4" w:space="0" w:color="auto"/>
              <w:bottom w:val="single" w:sz="4" w:space="0" w:color="auto"/>
              <w:right w:val="single" w:sz="4" w:space="0" w:color="auto"/>
            </w:tcBorders>
          </w:tcPr>
          <w:p w14:paraId="48D26517" w14:textId="77777777"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14:paraId="5FD73FAC"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15614D" w14:textId="77777777" w:rsidR="00690598" w:rsidRPr="000B71E3" w:rsidRDefault="00690598" w:rsidP="00A94114">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61428B3B" w14:textId="77777777" w:rsidR="00690598" w:rsidRPr="000B71E3" w:rsidRDefault="00690598" w:rsidP="00A94114">
            <w:pPr>
              <w:pStyle w:val="TAL"/>
            </w:pPr>
            <w:r w:rsidRPr="000B71E3">
              <w:t>6.1.6.2.</w:t>
            </w:r>
            <w:r w:rsidR="000A26C2" w:rsidRPr="000B71E3">
              <w:t>18</w:t>
            </w:r>
          </w:p>
        </w:tc>
        <w:tc>
          <w:tcPr>
            <w:tcW w:w="4420" w:type="dxa"/>
            <w:gridSpan w:val="2"/>
            <w:tcBorders>
              <w:top w:val="single" w:sz="4" w:space="0" w:color="auto"/>
              <w:left w:val="single" w:sz="4" w:space="0" w:color="auto"/>
              <w:bottom w:val="single" w:sz="4" w:space="0" w:color="auto"/>
              <w:right w:val="single" w:sz="4" w:space="0" w:color="auto"/>
            </w:tcBorders>
          </w:tcPr>
          <w:p w14:paraId="50E4427B" w14:textId="77777777"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14:paraId="22B59014"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B2A544" w14:textId="77777777" w:rsidR="00092CCC" w:rsidRPr="000B71E3" w:rsidRDefault="00092CCC" w:rsidP="00FE7AAF">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637AFE3D" w14:textId="77777777" w:rsidR="00092CCC" w:rsidRPr="000B71E3" w:rsidRDefault="00092CCC" w:rsidP="00FE7AAF">
            <w:pPr>
              <w:pStyle w:val="TAL"/>
            </w:pPr>
            <w:r w:rsidRPr="000B71E3">
              <w:t>6.1.6.2.</w:t>
            </w:r>
            <w:r w:rsidR="00630A27" w:rsidRPr="000B71E3">
              <w:t>2</w:t>
            </w:r>
            <w:r w:rsidR="006D2961" w:rsidRPr="000B71E3">
              <w:t>2</w:t>
            </w:r>
          </w:p>
        </w:tc>
        <w:tc>
          <w:tcPr>
            <w:tcW w:w="4420" w:type="dxa"/>
            <w:gridSpan w:val="2"/>
            <w:tcBorders>
              <w:top w:val="single" w:sz="4" w:space="0" w:color="auto"/>
              <w:left w:val="single" w:sz="4" w:space="0" w:color="auto"/>
              <w:bottom w:val="single" w:sz="4" w:space="0" w:color="auto"/>
              <w:right w:val="single" w:sz="4" w:space="0" w:color="auto"/>
            </w:tcBorders>
          </w:tcPr>
          <w:p w14:paraId="00785084" w14:textId="77777777"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14:paraId="30910C9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65049E" w14:textId="77777777" w:rsidR="00092CCC" w:rsidRPr="000B71E3" w:rsidRDefault="00092CCC" w:rsidP="00FE7AAF">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006EECF8" w14:textId="77777777" w:rsidR="00092CCC" w:rsidRPr="000B71E3" w:rsidRDefault="00092CCC" w:rsidP="00FE7AA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3A858D78" w14:textId="77777777"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14:paraId="28CD3AF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9D28AA" w14:textId="77777777" w:rsidR="00C13412" w:rsidRPr="000B71E3" w:rsidRDefault="00C13412" w:rsidP="00C13412">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732DEEDA" w14:textId="77777777" w:rsidR="00C13412" w:rsidRPr="000B71E3" w:rsidRDefault="00C13412" w:rsidP="00C13412">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44310D04" w14:textId="77777777"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14:paraId="46AC894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5C7191" w14:textId="77777777" w:rsidR="0092275A" w:rsidRPr="000B71E3" w:rsidRDefault="0092275A" w:rsidP="0037193F">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497DC555" w14:textId="77777777" w:rsidR="0092275A" w:rsidRPr="000B71E3" w:rsidRDefault="0092275A" w:rsidP="0037193F">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790818CE" w14:textId="77777777" w:rsidR="0092275A" w:rsidRPr="000B71E3" w:rsidRDefault="0092275A" w:rsidP="0037193F">
            <w:pPr>
              <w:pStyle w:val="TAL"/>
              <w:rPr>
                <w:rFonts w:cs="Arial"/>
                <w:szCs w:val="18"/>
              </w:rPr>
            </w:pPr>
          </w:p>
        </w:tc>
      </w:tr>
      <w:tr w:rsidR="00D274C8" w:rsidRPr="000B71E3" w14:paraId="59F2282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1A442C" w14:textId="77777777" w:rsidR="00D274C8" w:rsidRPr="000B71E3" w:rsidRDefault="00D274C8" w:rsidP="000C0A85">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5EB649B6" w14:textId="77777777" w:rsidR="00D274C8" w:rsidRPr="000B71E3" w:rsidRDefault="00D274C8" w:rsidP="000C0A85">
            <w:pPr>
              <w:pStyle w:val="TAL"/>
            </w:pPr>
            <w:r w:rsidRPr="000B71E3">
              <w:t>6.1.6.2.</w:t>
            </w:r>
            <w:r w:rsidR="00AA7369" w:rsidRPr="000B71E3">
              <w:t>23</w:t>
            </w:r>
          </w:p>
        </w:tc>
        <w:tc>
          <w:tcPr>
            <w:tcW w:w="4420" w:type="dxa"/>
            <w:gridSpan w:val="2"/>
            <w:tcBorders>
              <w:top w:val="single" w:sz="4" w:space="0" w:color="auto"/>
              <w:left w:val="single" w:sz="4" w:space="0" w:color="auto"/>
              <w:bottom w:val="single" w:sz="4" w:space="0" w:color="auto"/>
              <w:right w:val="single" w:sz="4" w:space="0" w:color="auto"/>
            </w:tcBorders>
          </w:tcPr>
          <w:p w14:paraId="1236C361" w14:textId="77777777" w:rsidR="00D274C8" w:rsidRPr="000B71E3" w:rsidRDefault="00D274C8" w:rsidP="000C0A85">
            <w:pPr>
              <w:pStyle w:val="TAL"/>
              <w:rPr>
                <w:rFonts w:cs="Arial"/>
                <w:szCs w:val="18"/>
              </w:rPr>
            </w:pPr>
          </w:p>
        </w:tc>
      </w:tr>
      <w:tr w:rsidR="00D274C8" w:rsidRPr="000B71E3" w14:paraId="00CAB3D7"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FBE1D9" w14:textId="77777777" w:rsidR="00D274C8" w:rsidRPr="000B71E3" w:rsidRDefault="00D274C8" w:rsidP="000C0A85">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0F140EB6" w14:textId="77777777" w:rsidR="00D274C8" w:rsidRPr="000B71E3" w:rsidRDefault="00D274C8" w:rsidP="000C0A85">
            <w:pPr>
              <w:pStyle w:val="TAL"/>
            </w:pPr>
            <w:r w:rsidRPr="000B71E3">
              <w:t>6.1.6.2.</w:t>
            </w:r>
            <w:r w:rsidR="00AA7369" w:rsidRPr="000B71E3">
              <w:t>24</w:t>
            </w:r>
          </w:p>
        </w:tc>
        <w:tc>
          <w:tcPr>
            <w:tcW w:w="4420" w:type="dxa"/>
            <w:gridSpan w:val="2"/>
            <w:tcBorders>
              <w:top w:val="single" w:sz="4" w:space="0" w:color="auto"/>
              <w:left w:val="single" w:sz="4" w:space="0" w:color="auto"/>
              <w:bottom w:val="single" w:sz="4" w:space="0" w:color="auto"/>
              <w:right w:val="single" w:sz="4" w:space="0" w:color="auto"/>
            </w:tcBorders>
          </w:tcPr>
          <w:p w14:paraId="0F851D88" w14:textId="77777777" w:rsidR="00D274C8" w:rsidRPr="000B71E3" w:rsidRDefault="00D274C8" w:rsidP="000C0A85">
            <w:pPr>
              <w:pStyle w:val="TAL"/>
              <w:rPr>
                <w:rFonts w:cs="Arial"/>
                <w:szCs w:val="18"/>
              </w:rPr>
            </w:pPr>
          </w:p>
        </w:tc>
      </w:tr>
      <w:tr w:rsidR="00242614" w:rsidRPr="000B71E3" w14:paraId="40564D7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61F2E1" w14:textId="77777777" w:rsidR="00242614" w:rsidRPr="000B71E3" w:rsidRDefault="00242614" w:rsidP="000C0A85">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77AF8F48" w14:textId="77777777" w:rsidR="00242614" w:rsidRPr="000B71E3" w:rsidRDefault="00242614" w:rsidP="000C0A85">
            <w:pPr>
              <w:pStyle w:val="TAL"/>
            </w:pPr>
            <w:r w:rsidRPr="000B71E3">
              <w:t>6.1.6.2.</w:t>
            </w:r>
            <w:r w:rsidR="0018782A" w:rsidRPr="000B71E3">
              <w:t>25</w:t>
            </w:r>
          </w:p>
        </w:tc>
        <w:tc>
          <w:tcPr>
            <w:tcW w:w="4420" w:type="dxa"/>
            <w:gridSpan w:val="2"/>
            <w:tcBorders>
              <w:top w:val="single" w:sz="4" w:space="0" w:color="auto"/>
              <w:left w:val="single" w:sz="4" w:space="0" w:color="auto"/>
              <w:bottom w:val="single" w:sz="4" w:space="0" w:color="auto"/>
              <w:right w:val="single" w:sz="4" w:space="0" w:color="auto"/>
            </w:tcBorders>
          </w:tcPr>
          <w:p w14:paraId="2518B7F7" w14:textId="77777777" w:rsidR="00242614" w:rsidRPr="000B71E3" w:rsidRDefault="00242614" w:rsidP="000C0A85">
            <w:pPr>
              <w:pStyle w:val="TAL"/>
              <w:rPr>
                <w:rFonts w:cs="Arial"/>
                <w:szCs w:val="18"/>
              </w:rPr>
            </w:pPr>
          </w:p>
        </w:tc>
      </w:tr>
      <w:tr w:rsidR="00242614" w:rsidRPr="000B71E3" w14:paraId="1AB8D94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E73DDA" w14:textId="77777777" w:rsidR="00242614" w:rsidRPr="000B71E3" w:rsidRDefault="00242614" w:rsidP="000C0A85">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473CA9B0" w14:textId="77777777" w:rsidR="00242614" w:rsidRPr="000B71E3" w:rsidRDefault="00242614" w:rsidP="000C0A85">
            <w:pPr>
              <w:pStyle w:val="TAL"/>
            </w:pPr>
            <w:r w:rsidRPr="000B71E3">
              <w:t>6.1.6.2.</w:t>
            </w:r>
            <w:r w:rsidR="0018782A" w:rsidRPr="000B71E3">
              <w:t>26</w:t>
            </w:r>
          </w:p>
        </w:tc>
        <w:tc>
          <w:tcPr>
            <w:tcW w:w="4420" w:type="dxa"/>
            <w:gridSpan w:val="2"/>
            <w:tcBorders>
              <w:top w:val="single" w:sz="4" w:space="0" w:color="auto"/>
              <w:left w:val="single" w:sz="4" w:space="0" w:color="auto"/>
              <w:bottom w:val="single" w:sz="4" w:space="0" w:color="auto"/>
              <w:right w:val="single" w:sz="4" w:space="0" w:color="auto"/>
            </w:tcBorders>
          </w:tcPr>
          <w:p w14:paraId="7D46A870" w14:textId="77777777" w:rsidR="00242614" w:rsidRPr="000B71E3" w:rsidRDefault="00242614" w:rsidP="000C0A85">
            <w:pPr>
              <w:pStyle w:val="TAL"/>
              <w:rPr>
                <w:rFonts w:cs="Arial"/>
                <w:szCs w:val="18"/>
              </w:rPr>
            </w:pPr>
            <w:r w:rsidRPr="000B71E3">
              <w:rPr>
                <w:rFonts w:cs="Arial"/>
                <w:szCs w:val="18"/>
              </w:rPr>
              <w:t>Steering Of Roaming Information</w:t>
            </w:r>
          </w:p>
        </w:tc>
      </w:tr>
      <w:tr w:rsidR="00B62BA9" w:rsidRPr="000B71E3" w14:paraId="256D1E5F" w14:textId="77777777" w:rsidTr="00B62BA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747E17" w14:textId="77777777" w:rsidR="00B62BA9" w:rsidRPr="000B71E3" w:rsidRDefault="00B62BA9" w:rsidP="00C21133">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50161784" w14:textId="77777777" w:rsidR="00B62BA9" w:rsidRPr="000B71E3" w:rsidRDefault="00B62BA9" w:rsidP="00C21133">
            <w:pPr>
              <w:pStyle w:val="TAL"/>
              <w:rPr>
                <w:lang w:eastAsia="zh-CN"/>
              </w:rPr>
            </w:pPr>
            <w:r w:rsidRPr="000B71E3">
              <w:t>6.1.6.2.</w:t>
            </w:r>
            <w:r w:rsidR="00CE6B0C">
              <w:t>33</w:t>
            </w:r>
          </w:p>
        </w:tc>
        <w:tc>
          <w:tcPr>
            <w:tcW w:w="4420" w:type="dxa"/>
            <w:gridSpan w:val="2"/>
            <w:tcBorders>
              <w:top w:val="single" w:sz="4" w:space="0" w:color="auto"/>
              <w:left w:val="single" w:sz="4" w:space="0" w:color="auto"/>
              <w:bottom w:val="single" w:sz="4" w:space="0" w:color="auto"/>
              <w:right w:val="single" w:sz="4" w:space="0" w:color="auto"/>
            </w:tcBorders>
          </w:tcPr>
          <w:p w14:paraId="7A90F0A7" w14:textId="77777777" w:rsidR="00B62BA9" w:rsidRPr="000B71E3" w:rsidRDefault="00B62BA9" w:rsidP="00C21133">
            <w:pPr>
              <w:pStyle w:val="TAL"/>
              <w:rPr>
                <w:rFonts w:cs="Arial"/>
                <w:szCs w:val="18"/>
              </w:rPr>
            </w:pPr>
            <w:r w:rsidRPr="008B0550">
              <w:t>UE Parameters Update</w:t>
            </w:r>
            <w:r w:rsidRPr="000B71E3">
              <w:rPr>
                <w:rFonts w:cs="Arial"/>
                <w:szCs w:val="18"/>
              </w:rPr>
              <w:t xml:space="preserve"> Information</w:t>
            </w:r>
          </w:p>
        </w:tc>
      </w:tr>
      <w:tr w:rsidR="0096523E" w:rsidRPr="000B71E3" w14:paraId="5B7EBA18"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32E4F9" w14:textId="77777777" w:rsidR="0096523E" w:rsidRPr="000B71E3" w:rsidRDefault="0096523E" w:rsidP="00C71D6E">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498702B7" w14:textId="77777777" w:rsidR="0096523E" w:rsidRPr="000B71E3" w:rsidRDefault="0096523E" w:rsidP="00C71D6E">
            <w:pPr>
              <w:pStyle w:val="TAL"/>
            </w:pPr>
            <w:r w:rsidRPr="000B71E3">
              <w:t>6.1.6.2.</w:t>
            </w:r>
            <w:r w:rsidR="003D09DE" w:rsidRPr="000B71E3">
              <w:t>27</w:t>
            </w:r>
          </w:p>
        </w:tc>
        <w:tc>
          <w:tcPr>
            <w:tcW w:w="4420" w:type="dxa"/>
            <w:gridSpan w:val="2"/>
            <w:tcBorders>
              <w:top w:val="single" w:sz="4" w:space="0" w:color="auto"/>
              <w:left w:val="single" w:sz="4" w:space="0" w:color="auto"/>
              <w:bottom w:val="single" w:sz="4" w:space="0" w:color="auto"/>
              <w:right w:val="single" w:sz="4" w:space="0" w:color="auto"/>
            </w:tcBorders>
          </w:tcPr>
          <w:p w14:paraId="5B8013A6" w14:textId="77777777"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14:paraId="13E3E6C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B60F0D" w14:textId="77777777" w:rsidR="00294578" w:rsidRPr="000B71E3" w:rsidRDefault="00294578" w:rsidP="00DD1A3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0E6C2185" w14:textId="77777777" w:rsidR="00294578" w:rsidRPr="000B71E3" w:rsidRDefault="00294578" w:rsidP="00DD1A36">
            <w:pPr>
              <w:pStyle w:val="TAL"/>
            </w:pPr>
            <w:r w:rsidRPr="000B71E3">
              <w:t>6.1.6.2.</w:t>
            </w:r>
            <w:r w:rsidR="00F27A75" w:rsidRPr="000B71E3">
              <w:t>28</w:t>
            </w:r>
          </w:p>
        </w:tc>
        <w:tc>
          <w:tcPr>
            <w:tcW w:w="4420" w:type="dxa"/>
            <w:gridSpan w:val="2"/>
            <w:tcBorders>
              <w:top w:val="single" w:sz="4" w:space="0" w:color="auto"/>
              <w:left w:val="single" w:sz="4" w:space="0" w:color="auto"/>
              <w:bottom w:val="single" w:sz="4" w:space="0" w:color="auto"/>
              <w:right w:val="single" w:sz="4" w:space="0" w:color="auto"/>
            </w:tcBorders>
          </w:tcPr>
          <w:p w14:paraId="654E9CD8" w14:textId="77777777"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14:paraId="02593F6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19581B" w14:textId="77777777" w:rsidR="00F45DE1" w:rsidRDefault="00F45DE1" w:rsidP="00B05791">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4C55C84B" w14:textId="77777777" w:rsidR="00F45DE1" w:rsidRDefault="00F45DE1" w:rsidP="00B05791">
            <w:pPr>
              <w:pStyle w:val="TAL"/>
            </w:pPr>
            <w:r>
              <w:t>6.1.6.2.</w:t>
            </w:r>
            <w:r w:rsidR="00EF0D30">
              <w:t>29</w:t>
            </w:r>
          </w:p>
        </w:tc>
        <w:tc>
          <w:tcPr>
            <w:tcW w:w="4420" w:type="dxa"/>
            <w:gridSpan w:val="2"/>
            <w:tcBorders>
              <w:top w:val="single" w:sz="4" w:space="0" w:color="auto"/>
              <w:left w:val="single" w:sz="4" w:space="0" w:color="auto"/>
              <w:bottom w:val="single" w:sz="4" w:space="0" w:color="auto"/>
              <w:right w:val="single" w:sz="4" w:space="0" w:color="auto"/>
            </w:tcBorders>
          </w:tcPr>
          <w:p w14:paraId="11F1BFD6" w14:textId="77777777" w:rsidR="00F45DE1" w:rsidRDefault="00F45DE1" w:rsidP="00B05791">
            <w:pPr>
              <w:pStyle w:val="TAL"/>
              <w:rPr>
                <w:rFonts w:cs="Arial"/>
                <w:szCs w:val="18"/>
              </w:rPr>
            </w:pPr>
            <w:r>
              <w:rPr>
                <w:rFonts w:cs="Arial"/>
                <w:szCs w:val="18"/>
              </w:rPr>
              <w:t>Contains Trace Data or a shared data Id identifying shared Trace Data</w:t>
            </w:r>
          </w:p>
        </w:tc>
      </w:tr>
      <w:tr w:rsidR="00DB1115" w:rsidRPr="000B71E3" w14:paraId="50E319BC"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E0F60E" w14:textId="77777777" w:rsidR="00DB1115" w:rsidRPr="000B71E3" w:rsidRDefault="00DB1115" w:rsidP="00F4213F">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54C4910" w14:textId="77777777" w:rsidR="00DB1115" w:rsidRPr="000B71E3" w:rsidRDefault="00DB1115" w:rsidP="00F4213F">
            <w:pPr>
              <w:pStyle w:val="TAL"/>
            </w:pPr>
            <w:r w:rsidRPr="000B71E3">
              <w:t>6.1.6.2.</w:t>
            </w:r>
            <w:r w:rsidR="004B054D">
              <w:t>31</w:t>
            </w:r>
          </w:p>
        </w:tc>
        <w:tc>
          <w:tcPr>
            <w:tcW w:w="4420" w:type="dxa"/>
            <w:gridSpan w:val="2"/>
            <w:tcBorders>
              <w:top w:val="single" w:sz="4" w:space="0" w:color="auto"/>
              <w:left w:val="single" w:sz="4" w:space="0" w:color="auto"/>
              <w:bottom w:val="single" w:sz="4" w:space="0" w:color="auto"/>
              <w:right w:val="single" w:sz="4" w:space="0" w:color="auto"/>
            </w:tcBorders>
          </w:tcPr>
          <w:p w14:paraId="4A9BAA5A" w14:textId="77777777" w:rsidR="00DB1115" w:rsidRPr="000B71E3" w:rsidRDefault="00DB1115" w:rsidP="00F4213F">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61208" w14:paraId="2047EB74"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5F0F60" w14:textId="77777777" w:rsidR="00361208" w:rsidRDefault="00361208" w:rsidP="00F4213F">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60DD93B0" w14:textId="77777777" w:rsidR="00361208" w:rsidRDefault="00361208" w:rsidP="00F4213F">
            <w:pPr>
              <w:pStyle w:val="TAL"/>
            </w:pPr>
            <w:r>
              <w:t>6.1.6.2.</w:t>
            </w:r>
            <w:r w:rsidR="00983736">
              <w:t>32</w:t>
            </w:r>
          </w:p>
        </w:tc>
        <w:tc>
          <w:tcPr>
            <w:tcW w:w="4420" w:type="dxa"/>
            <w:gridSpan w:val="2"/>
            <w:tcBorders>
              <w:top w:val="single" w:sz="4" w:space="0" w:color="auto"/>
              <w:left w:val="single" w:sz="4" w:space="0" w:color="auto"/>
              <w:bottom w:val="single" w:sz="4" w:space="0" w:color="auto"/>
              <w:right w:val="single" w:sz="4" w:space="0" w:color="auto"/>
            </w:tcBorders>
          </w:tcPr>
          <w:p w14:paraId="2F77C186" w14:textId="77777777" w:rsidR="00361208" w:rsidRDefault="00361208" w:rsidP="00F4213F">
            <w:pPr>
              <w:pStyle w:val="TAL"/>
              <w:rPr>
                <w:rFonts w:cs="Arial"/>
                <w:szCs w:val="18"/>
              </w:rPr>
            </w:pPr>
            <w:r>
              <w:rPr>
                <w:rFonts w:cs="Arial"/>
                <w:szCs w:val="18"/>
              </w:rPr>
              <w:t>Information about emergency session</w:t>
            </w:r>
          </w:p>
        </w:tc>
      </w:tr>
      <w:tr w:rsidR="00E0240B" w14:paraId="0E003E5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207658" w14:textId="77777777" w:rsidR="00E0240B" w:rsidRDefault="00E0240B" w:rsidP="00747E12">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3268C019" w14:textId="77777777" w:rsidR="00E0240B" w:rsidRDefault="00E0240B" w:rsidP="00747E12">
            <w:pPr>
              <w:pStyle w:val="TAL"/>
            </w:pPr>
            <w:r>
              <w:rPr>
                <w:rFonts w:hint="eastAsia"/>
              </w:rPr>
              <w:t>6.1.6.2.</w:t>
            </w:r>
            <w:r w:rsidR="00CE6B0C">
              <w:t>11</w:t>
            </w:r>
          </w:p>
        </w:tc>
        <w:tc>
          <w:tcPr>
            <w:tcW w:w="4420" w:type="dxa"/>
            <w:gridSpan w:val="2"/>
            <w:tcBorders>
              <w:top w:val="single" w:sz="4" w:space="0" w:color="auto"/>
              <w:left w:val="single" w:sz="4" w:space="0" w:color="auto"/>
              <w:bottom w:val="single" w:sz="4" w:space="0" w:color="auto"/>
              <w:right w:val="single" w:sz="4" w:space="0" w:color="auto"/>
            </w:tcBorders>
          </w:tcPr>
          <w:p w14:paraId="779E466A" w14:textId="77777777" w:rsidR="00E0240B" w:rsidRDefault="00E0240B" w:rsidP="00747E12">
            <w:pPr>
              <w:pStyle w:val="TAL"/>
              <w:rPr>
                <w:rFonts w:cs="Arial"/>
                <w:szCs w:val="18"/>
              </w:rPr>
            </w:pPr>
            <w:r>
              <w:rPr>
                <w:rFonts w:cs="Arial" w:hint="eastAsia"/>
                <w:szCs w:val="18"/>
              </w:rPr>
              <w:t>Information of the PGW-C+SMF selected by the AMF for EPS interworking with N26 interface.</w:t>
            </w:r>
          </w:p>
        </w:tc>
      </w:tr>
      <w:tr w:rsidR="00B02F80" w14:paraId="5F79F049" w14:textId="77777777"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64E7A0" w14:textId="77777777" w:rsidR="00B02F80" w:rsidRDefault="00B02F80" w:rsidP="008C2DB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C16B24D" w14:textId="77777777" w:rsidR="00B02F80" w:rsidRDefault="00B02F80" w:rsidP="008C2DB6">
            <w:pPr>
              <w:pStyle w:val="TAL"/>
            </w:pPr>
            <w:r>
              <w:t>6.1.6.2.</w:t>
            </w:r>
            <w:r w:rsidR="00D86DCA">
              <w:t>34</w:t>
            </w:r>
          </w:p>
        </w:tc>
        <w:tc>
          <w:tcPr>
            <w:tcW w:w="4420" w:type="dxa"/>
            <w:gridSpan w:val="2"/>
            <w:tcBorders>
              <w:top w:val="single" w:sz="4" w:space="0" w:color="auto"/>
              <w:left w:val="single" w:sz="4" w:space="0" w:color="auto"/>
              <w:bottom w:val="single" w:sz="4" w:space="0" w:color="auto"/>
              <w:right w:val="single" w:sz="4" w:space="0" w:color="auto"/>
            </w:tcBorders>
          </w:tcPr>
          <w:p w14:paraId="1DC31143" w14:textId="77777777" w:rsidR="00B02F80" w:rsidRDefault="00B02F80" w:rsidP="008C2DB6">
            <w:pPr>
              <w:pStyle w:val="TAL"/>
              <w:rPr>
                <w:rFonts w:cs="Arial"/>
                <w:szCs w:val="18"/>
              </w:rPr>
            </w:pPr>
          </w:p>
        </w:tc>
      </w:tr>
      <w:tr w:rsidR="00B02F80" w14:paraId="5ED48443" w14:textId="77777777"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03FC28" w14:textId="77777777" w:rsidR="00B02F80" w:rsidRDefault="00B02F80" w:rsidP="008C2DB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07ED69FE" w14:textId="77777777" w:rsidR="00B02F80" w:rsidRDefault="00B02F80" w:rsidP="008C2DB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A07F87C" w14:textId="77777777" w:rsidR="00B02F80" w:rsidRDefault="00B02F80" w:rsidP="008C2DB6">
            <w:pPr>
              <w:pStyle w:val="TAL"/>
              <w:rPr>
                <w:rFonts w:cs="Arial"/>
                <w:szCs w:val="18"/>
              </w:rPr>
            </w:pPr>
          </w:p>
        </w:tc>
      </w:tr>
      <w:tr w:rsidR="00A224CC" w14:paraId="3BFE511C" w14:textId="77777777" w:rsidTr="00A224CC">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2E8AA" w14:textId="77777777" w:rsidR="00A224CC" w:rsidRDefault="00A224CC" w:rsidP="007A32E5">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10491EF" w14:textId="77777777" w:rsidR="00A224CC" w:rsidRDefault="00A224CC" w:rsidP="007A32E5">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175F3EF1" w14:textId="77777777" w:rsidR="00A224CC" w:rsidRDefault="00A224CC" w:rsidP="007A32E5">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0674EC" w14:paraId="70BAB642" w14:textId="77777777" w:rsidTr="00A224CC">
        <w:trPr>
          <w:gridBefore w:val="1"/>
          <w:wBefore w:w="33" w:type="dxa"/>
          <w:jc w:val="center"/>
          <w:ins w:id="215" w:author="Ulrich Wiehe" w:date="2019-07-29T14:08:00Z"/>
        </w:trPr>
        <w:tc>
          <w:tcPr>
            <w:tcW w:w="3198" w:type="dxa"/>
            <w:gridSpan w:val="2"/>
            <w:tcBorders>
              <w:top w:val="single" w:sz="4" w:space="0" w:color="auto"/>
              <w:left w:val="single" w:sz="4" w:space="0" w:color="auto"/>
              <w:bottom w:val="single" w:sz="4" w:space="0" w:color="auto"/>
              <w:right w:val="single" w:sz="4" w:space="0" w:color="auto"/>
            </w:tcBorders>
          </w:tcPr>
          <w:p w14:paraId="267A636F" w14:textId="27B71BE5" w:rsidR="000674EC" w:rsidRDefault="000674EC" w:rsidP="007A32E5">
            <w:pPr>
              <w:pStyle w:val="TAL"/>
              <w:rPr>
                <w:ins w:id="216" w:author="Ulrich Wiehe" w:date="2019-07-29T14:08:00Z"/>
              </w:rPr>
            </w:pPr>
            <w:ins w:id="217" w:author="Ulrich Wiehe" w:date="2019-07-29T14:08:00Z">
              <w:r>
                <w:t>Cag</w:t>
              </w:r>
            </w:ins>
            <w:ins w:id="218" w:author="Ulrich Wiehe" w:date="2019-08-02T10:28:00Z">
              <w:r w:rsidR="00D92B25">
                <w:t>Data</w:t>
              </w:r>
            </w:ins>
          </w:p>
        </w:tc>
        <w:tc>
          <w:tcPr>
            <w:tcW w:w="1556" w:type="dxa"/>
            <w:gridSpan w:val="2"/>
            <w:tcBorders>
              <w:top w:val="single" w:sz="4" w:space="0" w:color="auto"/>
              <w:left w:val="single" w:sz="4" w:space="0" w:color="auto"/>
              <w:bottom w:val="single" w:sz="4" w:space="0" w:color="auto"/>
              <w:right w:val="single" w:sz="4" w:space="0" w:color="auto"/>
            </w:tcBorders>
          </w:tcPr>
          <w:p w14:paraId="40455F02" w14:textId="77777777" w:rsidR="000674EC" w:rsidRPr="000B71E3" w:rsidRDefault="000674EC" w:rsidP="007A32E5">
            <w:pPr>
              <w:pStyle w:val="TAL"/>
              <w:rPr>
                <w:ins w:id="219" w:author="Ulrich Wiehe" w:date="2019-07-29T14:08:00Z"/>
              </w:rPr>
            </w:pPr>
            <w:ins w:id="220" w:author="Ulrich Wiehe" w:date="2019-07-29T14:08:00Z">
              <w:r>
                <w:t>6.1.6.2.</w:t>
              </w:r>
              <w:r w:rsidRPr="000674EC">
                <w:rPr>
                  <w:highlight w:val="yellow"/>
                  <w:rPrChange w:id="221" w:author="Ulrich Wiehe" w:date="2019-07-29T14:08:00Z">
                    <w:rPr/>
                  </w:rPrChange>
                </w:rPr>
                <w:t>xx</w:t>
              </w:r>
            </w:ins>
          </w:p>
        </w:tc>
        <w:tc>
          <w:tcPr>
            <w:tcW w:w="4420" w:type="dxa"/>
            <w:gridSpan w:val="2"/>
            <w:tcBorders>
              <w:top w:val="single" w:sz="4" w:space="0" w:color="auto"/>
              <w:left w:val="single" w:sz="4" w:space="0" w:color="auto"/>
              <w:bottom w:val="single" w:sz="4" w:space="0" w:color="auto"/>
              <w:right w:val="single" w:sz="4" w:space="0" w:color="auto"/>
            </w:tcBorders>
          </w:tcPr>
          <w:p w14:paraId="405AA6B8" w14:textId="77777777" w:rsidR="000674EC" w:rsidRPr="00A224CC" w:rsidRDefault="000674EC" w:rsidP="007A32E5">
            <w:pPr>
              <w:pStyle w:val="TAL"/>
              <w:rPr>
                <w:ins w:id="222" w:author="Ulrich Wiehe" w:date="2019-07-29T14:08:00Z"/>
                <w:rFonts w:cs="Arial"/>
                <w:szCs w:val="18"/>
              </w:rPr>
            </w:pPr>
          </w:p>
        </w:tc>
      </w:tr>
      <w:tr w:rsidR="00E00461" w14:paraId="79582865" w14:textId="77777777" w:rsidTr="00E00461">
        <w:trPr>
          <w:gridBefore w:val="1"/>
          <w:wBefore w:w="33" w:type="dxa"/>
          <w:jc w:val="center"/>
          <w:ins w:id="223" w:author="Ulrich Wiehe" w:date="2019-08-02T10:28:00Z"/>
        </w:trPr>
        <w:tc>
          <w:tcPr>
            <w:tcW w:w="3198" w:type="dxa"/>
            <w:gridSpan w:val="2"/>
            <w:tcBorders>
              <w:top w:val="single" w:sz="4" w:space="0" w:color="auto"/>
              <w:left w:val="single" w:sz="4" w:space="0" w:color="auto"/>
              <w:bottom w:val="single" w:sz="4" w:space="0" w:color="auto"/>
              <w:right w:val="single" w:sz="4" w:space="0" w:color="auto"/>
            </w:tcBorders>
          </w:tcPr>
          <w:p w14:paraId="6752A336" w14:textId="1C56984B" w:rsidR="00E00461" w:rsidRDefault="00E00461" w:rsidP="002D548C">
            <w:pPr>
              <w:pStyle w:val="TAL"/>
              <w:rPr>
                <w:ins w:id="224" w:author="Ulrich Wiehe" w:date="2019-08-02T10:28:00Z"/>
              </w:rPr>
            </w:pPr>
            <w:ins w:id="225" w:author="Ulrich Wiehe" w:date="2019-08-02T10:28:00Z">
              <w:r>
                <w:t>CagInfo</w:t>
              </w:r>
            </w:ins>
          </w:p>
        </w:tc>
        <w:tc>
          <w:tcPr>
            <w:tcW w:w="1556" w:type="dxa"/>
            <w:gridSpan w:val="2"/>
            <w:tcBorders>
              <w:top w:val="single" w:sz="4" w:space="0" w:color="auto"/>
              <w:left w:val="single" w:sz="4" w:space="0" w:color="auto"/>
              <w:bottom w:val="single" w:sz="4" w:space="0" w:color="auto"/>
              <w:right w:val="single" w:sz="4" w:space="0" w:color="auto"/>
            </w:tcBorders>
          </w:tcPr>
          <w:p w14:paraId="684C3198" w14:textId="5AC2186E" w:rsidR="00E00461" w:rsidRPr="000B71E3" w:rsidRDefault="00E00461" w:rsidP="002D548C">
            <w:pPr>
              <w:pStyle w:val="TAL"/>
              <w:rPr>
                <w:ins w:id="226" w:author="Ulrich Wiehe" w:date="2019-08-02T10:28:00Z"/>
              </w:rPr>
            </w:pPr>
            <w:ins w:id="227" w:author="Ulrich Wiehe" w:date="2019-08-02T10:28:00Z">
              <w:r>
                <w:t>6.1.6.2.</w:t>
              </w:r>
              <w:r w:rsidRPr="00E00461">
                <w:rPr>
                  <w:highlight w:val="yellow"/>
                  <w:rPrChange w:id="228" w:author="Ulrich Wiehe" w:date="2019-08-02T10:28:00Z">
                    <w:rPr/>
                  </w:rPrChange>
                </w:rPr>
                <w:t>yy</w:t>
              </w:r>
            </w:ins>
          </w:p>
        </w:tc>
        <w:tc>
          <w:tcPr>
            <w:tcW w:w="4420" w:type="dxa"/>
            <w:gridSpan w:val="2"/>
            <w:tcBorders>
              <w:top w:val="single" w:sz="4" w:space="0" w:color="auto"/>
              <w:left w:val="single" w:sz="4" w:space="0" w:color="auto"/>
              <w:bottom w:val="single" w:sz="4" w:space="0" w:color="auto"/>
              <w:right w:val="single" w:sz="4" w:space="0" w:color="auto"/>
            </w:tcBorders>
          </w:tcPr>
          <w:p w14:paraId="4E179266" w14:textId="77777777" w:rsidR="00E00461" w:rsidRPr="00A224CC" w:rsidRDefault="00E00461" w:rsidP="002D548C">
            <w:pPr>
              <w:pStyle w:val="TAL"/>
              <w:rPr>
                <w:ins w:id="229" w:author="Ulrich Wiehe" w:date="2019-08-02T10:28:00Z"/>
                <w:rFonts w:cs="Arial"/>
                <w:szCs w:val="18"/>
              </w:rPr>
            </w:pPr>
          </w:p>
        </w:tc>
      </w:tr>
    </w:tbl>
    <w:p w14:paraId="45EF04E0" w14:textId="77777777" w:rsidR="00D03068" w:rsidRPr="000B71E3" w:rsidRDefault="00D03068" w:rsidP="00B75785"/>
    <w:p w14:paraId="7D9AEBCC" w14:textId="77777777"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14:paraId="3B54FCED" w14:textId="77777777" w:rsidR="00B75785" w:rsidRPr="000B71E3" w:rsidRDefault="00B75785" w:rsidP="00B75785">
      <w:pPr>
        <w:pStyle w:val="TH"/>
      </w:pPr>
      <w:r w:rsidRPr="000B71E3">
        <w:lastRenderedPageBreak/>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52604D" w:rsidRPr="000B71E3" w14:paraId="19BF879D"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7E7D7" w14:textId="77777777" w:rsidR="0052604D" w:rsidRPr="000B71E3" w:rsidRDefault="0052604D" w:rsidP="009A7B1D">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0105F17C" w14:textId="77777777" w:rsidR="0052604D" w:rsidRPr="000B71E3" w:rsidRDefault="0052604D" w:rsidP="009A7B1D">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DD55F" w14:textId="77777777" w:rsidR="0052604D" w:rsidRPr="000B71E3" w:rsidRDefault="0052604D" w:rsidP="009A7B1D">
            <w:pPr>
              <w:pStyle w:val="TAH"/>
            </w:pPr>
            <w:r w:rsidRPr="000B71E3">
              <w:t>Comments</w:t>
            </w:r>
          </w:p>
        </w:tc>
      </w:tr>
      <w:tr w:rsidR="00852F82" w:rsidRPr="000B71E3" w14:paraId="13F5AE3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3C258C4" w14:textId="77777777" w:rsidR="00852F82" w:rsidRPr="000B71E3" w:rsidRDefault="00852F82" w:rsidP="00B70591">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14:paraId="31D44307" w14:textId="77777777" w:rsidR="00852F82" w:rsidRPr="000B71E3" w:rsidRDefault="00DC6109"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71C25A1" w14:textId="77777777" w:rsidR="00E0240B"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w:t>
            </w:r>
            <w:r w:rsidR="00E0240B">
              <w:rPr>
                <w:rFonts w:cs="Arial"/>
                <w:szCs w:val="18"/>
              </w:rPr>
              <w:t>:</w:t>
            </w:r>
          </w:p>
          <w:p w14:paraId="4DDC7345" w14:textId="77777777" w:rsidR="00E0240B" w:rsidRDefault="00E0240B" w:rsidP="00E0240B">
            <w:pPr>
              <w:pStyle w:val="TAL"/>
              <w:rPr>
                <w:rFonts w:cs="Arial"/>
                <w:szCs w:val="18"/>
                <w:lang w:eastAsia="zh-CN"/>
              </w:rPr>
            </w:pPr>
            <w:r>
              <w:rPr>
                <w:rFonts w:cs="Arial"/>
                <w:szCs w:val="18"/>
              </w:rPr>
              <w:t>-</w:t>
            </w:r>
            <w:r w:rsidR="000162FA">
              <w:rPr>
                <w:rFonts w:cs="Arial"/>
                <w:szCs w:val="18"/>
              </w:rPr>
              <w:t xml:space="preserve"> DnnConfigurations; see </w:t>
            </w:r>
            <w:r w:rsidR="00EC75F7">
              <w:rPr>
                <w:rFonts w:cs="Arial"/>
                <w:szCs w:val="18"/>
              </w:rPr>
              <w:t>clause</w:t>
            </w:r>
            <w:r w:rsidR="000162FA">
              <w:rPr>
                <w:rFonts w:cs="Arial"/>
                <w:szCs w:val="18"/>
              </w:rPr>
              <w:t xml:space="preserve"> 6.1.6.2.8</w:t>
            </w:r>
            <w:r>
              <w:rPr>
                <w:rFonts w:cs="Arial" w:hint="eastAsia"/>
                <w:szCs w:val="18"/>
                <w:lang w:eastAsia="zh-CN"/>
              </w:rPr>
              <w:t>;</w:t>
            </w:r>
          </w:p>
          <w:p w14:paraId="1D3EF97B" w14:textId="77777777" w:rsidR="00E0240B" w:rsidRPr="000B71E3" w:rsidRDefault="00E0240B" w:rsidP="00E0240B">
            <w:pPr>
              <w:pStyle w:val="TAL"/>
              <w:rPr>
                <w:rFonts w:cs="Arial"/>
                <w:szCs w:val="18"/>
              </w:rPr>
            </w:pPr>
            <w:r>
              <w:rPr>
                <w:rFonts w:cs="Arial" w:hint="eastAsia"/>
                <w:szCs w:val="18"/>
                <w:lang w:eastAsia="zh-CN"/>
              </w:rPr>
              <w:t xml:space="preserve">- EpsIwkPgws; see </w:t>
            </w:r>
            <w:r w:rsidR="00EC75F7">
              <w:rPr>
                <w:rFonts w:cs="Arial" w:hint="eastAsia"/>
                <w:szCs w:val="18"/>
                <w:lang w:eastAsia="zh-CN"/>
              </w:rPr>
              <w:t>clause</w:t>
            </w:r>
            <w:r>
              <w:rPr>
                <w:rFonts w:cs="Arial" w:hint="eastAsia"/>
                <w:szCs w:val="18"/>
                <w:lang w:eastAsia="zh-CN"/>
              </w:rPr>
              <w:t xml:space="preserve"> 6.2.6.2.2;</w:t>
            </w:r>
          </w:p>
        </w:tc>
      </w:tr>
      <w:tr w:rsidR="00DC6109" w:rsidRPr="000B71E3" w14:paraId="06C953D3"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32A29BC" w14:textId="77777777" w:rsidR="00DC6109" w:rsidRPr="000B71E3" w:rsidRDefault="00DC6109" w:rsidP="003B34DE">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14:paraId="138FE764" w14:textId="77777777"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ACB5DB" w14:textId="77777777" w:rsidR="00DC6109" w:rsidRPr="000B71E3" w:rsidRDefault="00DC6109" w:rsidP="003B34DE">
            <w:pPr>
              <w:pStyle w:val="TAL"/>
              <w:rPr>
                <w:rFonts w:cs="Arial"/>
                <w:szCs w:val="18"/>
              </w:rPr>
            </w:pPr>
            <w:r w:rsidRPr="000B71E3">
              <w:rPr>
                <w:rFonts w:cs="Arial"/>
                <w:szCs w:val="18"/>
              </w:rPr>
              <w:t>Time value in seconds</w:t>
            </w:r>
          </w:p>
        </w:tc>
      </w:tr>
      <w:tr w:rsidR="0052604D" w:rsidRPr="000B71E3" w14:paraId="0711C6E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4A18124" w14:textId="77777777" w:rsidR="0052604D" w:rsidRPr="000B71E3" w:rsidRDefault="007F48DC" w:rsidP="00ED5BD1">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14:paraId="72E44AD2" w14:textId="77777777" w:rsidR="0052604D" w:rsidRPr="000B71E3" w:rsidRDefault="00430757" w:rsidP="00ED5BD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174729" w14:textId="77777777"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14:paraId="47A4AD2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07C7E2" w14:textId="77777777" w:rsidR="00DC6109" w:rsidRPr="000B71E3" w:rsidRDefault="00430757" w:rsidP="003B34DE">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14:paraId="558C05A3" w14:textId="77777777"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7C12490" w14:textId="77777777" w:rsidR="00DC6109" w:rsidRPr="000B71E3" w:rsidRDefault="00430757" w:rsidP="003B34DE">
            <w:pPr>
              <w:pStyle w:val="TAL"/>
              <w:rPr>
                <w:rFonts w:cs="Arial"/>
                <w:szCs w:val="18"/>
              </w:rPr>
            </w:pPr>
            <w:r w:rsidRPr="000B71E3">
              <w:rPr>
                <w:rFonts w:cs="Arial"/>
                <w:szCs w:val="18"/>
              </w:rPr>
              <w:t>Single NSSAI</w:t>
            </w:r>
          </w:p>
        </w:tc>
      </w:tr>
      <w:tr w:rsidR="00CE48D4" w:rsidRPr="000B71E3" w14:paraId="2E4F778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93D9AF" w14:textId="77777777" w:rsidR="00CE48D4" w:rsidRPr="000B71E3" w:rsidRDefault="00CE48D4" w:rsidP="00526712">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2A12D59C" w14:textId="77777777" w:rsidR="00CE48D4" w:rsidRPr="000B71E3" w:rsidRDefault="00DC6109" w:rsidP="00526712">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F997CA4" w14:textId="77777777" w:rsidR="00CE48D4" w:rsidRPr="000B71E3" w:rsidRDefault="00CE48D4" w:rsidP="00526712">
            <w:pPr>
              <w:pStyle w:val="TAL"/>
              <w:rPr>
                <w:rFonts w:cs="Arial"/>
                <w:szCs w:val="18"/>
              </w:rPr>
            </w:pPr>
            <w:r w:rsidRPr="000B71E3">
              <w:rPr>
                <w:rFonts w:cs="Arial"/>
                <w:szCs w:val="18"/>
              </w:rPr>
              <w:t>Uniform Resource Identifier</w:t>
            </w:r>
          </w:p>
        </w:tc>
      </w:tr>
      <w:tr w:rsidR="00EC260E" w:rsidRPr="000B71E3" w14:paraId="2E3B73D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9A9F2C7" w14:textId="77777777" w:rsidR="00D37793" w:rsidRPr="000B71E3" w:rsidRDefault="00D37793" w:rsidP="00B70591">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14:paraId="47D3899E" w14:textId="77777777"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535DA0" w14:textId="77777777"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14:paraId="6698F7C5"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9D76867" w14:textId="77777777" w:rsidR="00D37793" w:rsidRPr="000B71E3" w:rsidRDefault="00D37793" w:rsidP="00B70591">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14:paraId="17CD0FD6" w14:textId="77777777"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0E5451B" w14:textId="77777777"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14:paraId="099F14C3"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662E0A" w14:textId="77777777" w:rsidR="008502AD" w:rsidRPr="000B71E3" w:rsidRDefault="008502AD" w:rsidP="000C0A85">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0C00F793" w14:textId="77777777"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C266FE3" w14:textId="77777777" w:rsidR="008502AD" w:rsidRPr="000B71E3" w:rsidRDefault="008502AD" w:rsidP="000C0A85">
            <w:pPr>
              <w:pStyle w:val="TAL"/>
              <w:rPr>
                <w:rFonts w:cs="Arial"/>
                <w:szCs w:val="18"/>
              </w:rPr>
            </w:pPr>
          </w:p>
        </w:tc>
      </w:tr>
      <w:tr w:rsidR="008502AD" w:rsidRPr="000B71E3" w14:paraId="4B8169CA"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EC2048" w14:textId="77777777" w:rsidR="008502AD" w:rsidRPr="000B71E3" w:rsidRDefault="008502AD" w:rsidP="000C0A85">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14:paraId="1B9F40C7" w14:textId="77777777"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784C4DF" w14:textId="77777777" w:rsidR="008502AD" w:rsidRPr="000B71E3" w:rsidRDefault="008502AD" w:rsidP="000C0A85">
            <w:pPr>
              <w:pStyle w:val="TAL"/>
              <w:rPr>
                <w:rFonts w:cs="Arial"/>
                <w:szCs w:val="18"/>
              </w:rPr>
            </w:pPr>
          </w:p>
        </w:tc>
      </w:tr>
      <w:tr w:rsidR="008502AD" w:rsidRPr="000B71E3" w14:paraId="209E9582"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EC44EDD" w14:textId="77777777" w:rsidR="008502AD" w:rsidRPr="000B71E3" w:rsidRDefault="008502AD" w:rsidP="000C0A85">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14:paraId="0C123E05" w14:textId="77777777"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E1EF1A" w14:textId="77777777" w:rsidR="008502AD" w:rsidRPr="000B71E3" w:rsidRDefault="008502AD" w:rsidP="000C0A85">
            <w:pPr>
              <w:pStyle w:val="TAL"/>
              <w:rPr>
                <w:rFonts w:cs="Arial"/>
                <w:szCs w:val="18"/>
              </w:rPr>
            </w:pPr>
          </w:p>
        </w:tc>
      </w:tr>
      <w:tr w:rsidR="009A229A" w:rsidRPr="000B71E3" w14:paraId="7149482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EDA66A0" w14:textId="77777777" w:rsidR="009A229A" w:rsidRPr="000B71E3" w:rsidRDefault="009A229A" w:rsidP="003B34DE">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14:paraId="1BA0167E" w14:textId="77777777" w:rsidR="009A229A" w:rsidRPr="000B71E3" w:rsidRDefault="009A229A"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8B97BE" w14:textId="77777777" w:rsidR="009A229A" w:rsidRPr="000B71E3" w:rsidRDefault="009A229A" w:rsidP="003B34DE">
            <w:pPr>
              <w:pStyle w:val="TAL"/>
              <w:rPr>
                <w:rFonts w:cs="Arial"/>
                <w:szCs w:val="18"/>
              </w:rPr>
            </w:pPr>
            <w:r w:rsidRPr="000B71E3">
              <w:rPr>
                <w:rFonts w:cs="Arial"/>
                <w:szCs w:val="18"/>
              </w:rPr>
              <w:t xml:space="preserve">see 3GPP TS 29.500 [4] </w:t>
            </w:r>
            <w:r w:rsidR="00EC75F7">
              <w:rPr>
                <w:rFonts w:cs="Arial"/>
                <w:szCs w:val="18"/>
              </w:rPr>
              <w:t>clause</w:t>
            </w:r>
            <w:r w:rsidRPr="000B71E3">
              <w:rPr>
                <w:rFonts w:cs="Arial"/>
                <w:szCs w:val="18"/>
              </w:rPr>
              <w:t xml:space="preserve"> 6.6</w:t>
            </w:r>
          </w:p>
        </w:tc>
      </w:tr>
      <w:tr w:rsidR="005D6415" w:rsidRPr="000B71E3" w14:paraId="75745F87"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3623B91" w14:textId="77777777" w:rsidR="005D6415" w:rsidRPr="000B71E3" w:rsidRDefault="005D6415" w:rsidP="002B7B05">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14:paraId="0A93E818" w14:textId="77777777" w:rsidR="005D6415" w:rsidRPr="000B71E3" w:rsidRDefault="005D6415"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3B9FF5" w14:textId="77777777" w:rsidR="005D6415" w:rsidRPr="000B71E3" w:rsidRDefault="005D6415" w:rsidP="002B7B05">
            <w:pPr>
              <w:pStyle w:val="TAL"/>
              <w:rPr>
                <w:rFonts w:cs="Arial"/>
                <w:szCs w:val="18"/>
              </w:rPr>
            </w:pPr>
            <w:r w:rsidRPr="000B71E3">
              <w:rPr>
                <w:rFonts w:cs="Arial"/>
                <w:szCs w:val="18"/>
              </w:rPr>
              <w:t>PLMN Identity</w:t>
            </w:r>
          </w:p>
        </w:tc>
      </w:tr>
      <w:tr w:rsidR="00430757" w:rsidRPr="000B71E3" w14:paraId="5F98BB62"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81C2F8" w14:textId="77777777" w:rsidR="00430757" w:rsidRPr="000B71E3" w:rsidRDefault="00430757" w:rsidP="002B7B05">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14:paraId="6921608F" w14:textId="77777777"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0823E31" w14:textId="77777777" w:rsidR="00430757" w:rsidRPr="000B71E3" w:rsidRDefault="00430757" w:rsidP="002B7B05">
            <w:pPr>
              <w:pStyle w:val="TAL"/>
              <w:rPr>
                <w:rFonts w:cs="Arial"/>
                <w:szCs w:val="18"/>
              </w:rPr>
            </w:pPr>
          </w:p>
        </w:tc>
      </w:tr>
      <w:tr w:rsidR="00E259FC" w:rsidRPr="000B71E3" w:rsidDel="008F15B1" w14:paraId="0FCF5381"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15999CA" w14:textId="77777777" w:rsidR="00E259FC" w:rsidRPr="000B71E3" w:rsidDel="008F15B1" w:rsidRDefault="00E259FC" w:rsidP="00E259FC">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14:paraId="656D7F2C" w14:textId="77777777" w:rsidR="00E259FC" w:rsidRPr="000B71E3" w:rsidDel="008F15B1" w:rsidRDefault="00E259FC" w:rsidP="00E259FC">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4B49BF2" w14:textId="77777777" w:rsidR="00E259FC" w:rsidRPr="000B71E3" w:rsidDel="008F15B1" w:rsidRDefault="00E259FC" w:rsidP="00E259FC">
            <w:pPr>
              <w:pStyle w:val="TAL"/>
              <w:rPr>
                <w:rFonts w:cs="Arial"/>
                <w:szCs w:val="18"/>
              </w:rPr>
            </w:pPr>
            <w:r>
              <w:rPr>
                <w:rFonts w:cs="Arial"/>
                <w:szCs w:val="18"/>
              </w:rPr>
              <w:t>Subscribed Default QoS</w:t>
            </w:r>
          </w:p>
        </w:tc>
      </w:tr>
      <w:tr w:rsidR="00430757" w:rsidRPr="000B71E3" w14:paraId="54523BE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C3455F" w14:textId="77777777" w:rsidR="00430757" w:rsidRPr="000B71E3" w:rsidRDefault="00430757" w:rsidP="002B7B05">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14:paraId="21490842" w14:textId="77777777"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9CE8F0B" w14:textId="77777777" w:rsidR="00430757" w:rsidRPr="000B71E3" w:rsidRDefault="00430757" w:rsidP="002B7B05">
            <w:pPr>
              <w:pStyle w:val="TAL"/>
              <w:rPr>
                <w:rFonts w:cs="Arial"/>
                <w:szCs w:val="18"/>
              </w:rPr>
            </w:pPr>
          </w:p>
        </w:tc>
      </w:tr>
      <w:tr w:rsidR="002A7740" w:rsidRPr="000B71E3" w14:paraId="7F0F7FE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1D14C35" w14:textId="77777777" w:rsidR="002A7740" w:rsidRPr="000B71E3" w:rsidRDefault="002A7740" w:rsidP="00A94114">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14:paraId="0565830C" w14:textId="77777777"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610527" w14:textId="77777777" w:rsidR="002A7740" w:rsidRPr="000B71E3" w:rsidRDefault="000162FA" w:rsidP="00A94114">
            <w:pPr>
              <w:pStyle w:val="TAL"/>
              <w:rPr>
                <w:rFonts w:cs="Arial"/>
                <w:szCs w:val="18"/>
              </w:rPr>
            </w:pPr>
            <w:r>
              <w:rPr>
                <w:rFonts w:cs="Arial"/>
                <w:szCs w:val="18"/>
              </w:rPr>
              <w:t xml:space="preserve">PduSessionId </w:t>
            </w:r>
            <w:r>
              <w:t xml:space="preserve">is used as key in a map of PduSessions; see </w:t>
            </w:r>
            <w:r w:rsidR="00EC75F7">
              <w:t>clause</w:t>
            </w:r>
            <w:r>
              <w:t xml:space="preserve"> 6.1.6.2.16.</w:t>
            </w:r>
          </w:p>
        </w:tc>
      </w:tr>
      <w:tr w:rsidR="002A7740" w:rsidRPr="000B71E3" w14:paraId="0977FD1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0ABDAB4" w14:textId="77777777" w:rsidR="002A7740" w:rsidRPr="000B71E3" w:rsidRDefault="002A7740" w:rsidP="00A94114">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14:paraId="2BF1EE01" w14:textId="77777777"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B446231" w14:textId="77777777" w:rsidR="002A7740" w:rsidRPr="000B71E3" w:rsidRDefault="002A7740" w:rsidP="00A94114">
            <w:pPr>
              <w:pStyle w:val="TAL"/>
              <w:rPr>
                <w:rFonts w:cs="Arial"/>
                <w:szCs w:val="18"/>
              </w:rPr>
            </w:pPr>
          </w:p>
        </w:tc>
      </w:tr>
      <w:tr w:rsidR="00690598" w:rsidRPr="000B71E3" w14:paraId="4E881B5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B354EF8" w14:textId="77777777" w:rsidR="00690598" w:rsidRPr="000B71E3" w:rsidRDefault="00690598" w:rsidP="00A94114">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14:paraId="2723645A" w14:textId="77777777" w:rsidR="00690598" w:rsidRPr="000B71E3" w:rsidRDefault="00690598"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CD8586" w14:textId="77777777" w:rsidR="00690598" w:rsidRPr="000B71E3" w:rsidRDefault="00690598" w:rsidP="00A94114">
            <w:pPr>
              <w:pStyle w:val="TAL"/>
              <w:rPr>
                <w:rFonts w:cs="Arial"/>
                <w:szCs w:val="18"/>
              </w:rPr>
            </w:pPr>
          </w:p>
        </w:tc>
      </w:tr>
      <w:tr w:rsidR="003F70E0" w:rsidRPr="000B71E3" w14:paraId="38C8560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8D4174" w14:textId="77777777" w:rsidR="003F70E0" w:rsidRPr="000B71E3" w:rsidRDefault="003F70E0" w:rsidP="00FE7AAF">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14:paraId="0414D41D" w14:textId="77777777"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E1A0F43" w14:textId="77777777" w:rsidR="003F70E0" w:rsidRPr="000B71E3" w:rsidRDefault="003F70E0" w:rsidP="00FE7AAF">
            <w:pPr>
              <w:pStyle w:val="TAL"/>
              <w:rPr>
                <w:rFonts w:cs="Arial"/>
                <w:szCs w:val="18"/>
              </w:rPr>
            </w:pPr>
          </w:p>
        </w:tc>
      </w:tr>
      <w:tr w:rsidR="003F70E0" w:rsidRPr="000B71E3" w14:paraId="00501E77"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89A3352" w14:textId="77777777" w:rsidR="003F70E0" w:rsidRPr="000B71E3" w:rsidRDefault="003F70E0" w:rsidP="00FE7AAF">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14:paraId="4EAFC1A1" w14:textId="77777777"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7A42C9B" w14:textId="77777777" w:rsidR="003F70E0" w:rsidRPr="000B71E3" w:rsidRDefault="003F70E0" w:rsidP="00FE7AAF">
            <w:pPr>
              <w:pStyle w:val="TAL"/>
              <w:rPr>
                <w:rFonts w:cs="Arial"/>
                <w:szCs w:val="18"/>
              </w:rPr>
            </w:pPr>
          </w:p>
        </w:tc>
      </w:tr>
      <w:tr w:rsidR="00092CCC" w:rsidRPr="000B71E3" w14:paraId="34195E5F"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CAD5AC7" w14:textId="77777777" w:rsidR="00092CCC" w:rsidRPr="000B71E3" w:rsidRDefault="00092CCC" w:rsidP="00FE7AAF">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418049D4" w14:textId="77777777"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19D2174" w14:textId="77777777" w:rsidR="00092CCC" w:rsidRPr="000B71E3" w:rsidRDefault="00092CCC" w:rsidP="00FE7AAF">
            <w:pPr>
              <w:pStyle w:val="TAL"/>
              <w:rPr>
                <w:rFonts w:cs="Arial"/>
                <w:szCs w:val="18"/>
              </w:rPr>
            </w:pPr>
          </w:p>
        </w:tc>
      </w:tr>
      <w:tr w:rsidR="00092CCC" w:rsidRPr="000B71E3" w14:paraId="65D53E26"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462679" w14:textId="77777777" w:rsidR="00092CCC" w:rsidRPr="000B71E3" w:rsidRDefault="00092CCC" w:rsidP="00FE7AAF">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3A3EC022" w14:textId="77777777"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45D9978" w14:textId="77777777" w:rsidR="00092CCC" w:rsidRPr="000B71E3" w:rsidRDefault="00092CCC" w:rsidP="00FE7AAF">
            <w:pPr>
              <w:pStyle w:val="TAL"/>
              <w:rPr>
                <w:rFonts w:cs="Arial"/>
                <w:szCs w:val="18"/>
              </w:rPr>
            </w:pPr>
          </w:p>
        </w:tc>
      </w:tr>
      <w:tr w:rsidR="00092CCC" w:rsidRPr="000B71E3" w14:paraId="4171A93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0BE226E" w14:textId="77777777" w:rsidR="00092CCC" w:rsidRPr="000B71E3" w:rsidRDefault="00092CCC" w:rsidP="00FE7AAF">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593B9BA5" w14:textId="77777777"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ECEDFEE" w14:textId="77777777" w:rsidR="00092CCC" w:rsidRPr="000B71E3" w:rsidRDefault="00092CCC" w:rsidP="00FE7AAF">
            <w:pPr>
              <w:pStyle w:val="TAL"/>
              <w:rPr>
                <w:rFonts w:cs="Arial"/>
                <w:szCs w:val="18"/>
              </w:rPr>
            </w:pPr>
          </w:p>
        </w:tc>
      </w:tr>
      <w:tr w:rsidR="00242614" w:rsidRPr="000B71E3" w14:paraId="3E30D9B7"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0768C0F" w14:textId="77777777" w:rsidR="00242614" w:rsidRPr="000B71E3" w:rsidRDefault="00242614" w:rsidP="000C0A85">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14:paraId="1EE801CE"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4599F3F5" w14:textId="77777777" w:rsidR="00242614" w:rsidRPr="000B71E3" w:rsidRDefault="00242614" w:rsidP="000C0A85">
            <w:pPr>
              <w:pStyle w:val="TAL"/>
              <w:rPr>
                <w:rFonts w:cs="Arial"/>
                <w:szCs w:val="18"/>
              </w:rPr>
            </w:pPr>
          </w:p>
        </w:tc>
      </w:tr>
      <w:tr w:rsidR="00242614" w:rsidRPr="000B71E3" w14:paraId="59C73602"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31D27E8" w14:textId="77777777" w:rsidR="00242614" w:rsidRPr="000B71E3" w:rsidRDefault="00242614" w:rsidP="000C0A85">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14:paraId="4090D4BC"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0F3E080B" w14:textId="77777777" w:rsidR="00242614" w:rsidRPr="000B71E3" w:rsidRDefault="00242614" w:rsidP="000C0A85">
            <w:pPr>
              <w:pStyle w:val="TAL"/>
              <w:rPr>
                <w:rFonts w:cs="Arial"/>
                <w:szCs w:val="18"/>
              </w:rPr>
            </w:pPr>
          </w:p>
        </w:tc>
      </w:tr>
      <w:tr w:rsidR="00242614" w:rsidRPr="000B71E3" w14:paraId="64D7BA06"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6FC46A" w14:textId="77777777" w:rsidR="00242614" w:rsidRPr="000B71E3" w:rsidRDefault="00242614" w:rsidP="000C0A85">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14:paraId="3CCF009B"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6C571BF0" w14:textId="77777777" w:rsidR="00242614" w:rsidRPr="000B71E3" w:rsidRDefault="00242614" w:rsidP="000C0A85">
            <w:pPr>
              <w:pStyle w:val="TAL"/>
              <w:rPr>
                <w:rFonts w:cs="Arial"/>
                <w:szCs w:val="18"/>
              </w:rPr>
            </w:pPr>
          </w:p>
        </w:tc>
      </w:tr>
      <w:tr w:rsidR="00242614" w:rsidRPr="000B71E3" w14:paraId="64BD52D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08717D" w14:textId="77777777" w:rsidR="00242614" w:rsidRPr="000B71E3" w:rsidRDefault="00242614" w:rsidP="000C0A85">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14:paraId="35F6A52C"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522B5DE1" w14:textId="77777777" w:rsidR="00242614" w:rsidRPr="000B71E3" w:rsidRDefault="00242614" w:rsidP="000C0A85">
            <w:pPr>
              <w:pStyle w:val="TAL"/>
              <w:rPr>
                <w:rFonts w:cs="Arial"/>
                <w:szCs w:val="18"/>
              </w:rPr>
            </w:pPr>
          </w:p>
        </w:tc>
      </w:tr>
      <w:tr w:rsidR="00B62BA9" w:rsidRPr="000B71E3" w14:paraId="60262685"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209EC2" w14:textId="77777777" w:rsidR="00B62BA9" w:rsidRPr="000B71E3" w:rsidRDefault="00B62BA9" w:rsidP="00C21133">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14:paraId="54775456"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EB5B9C" w14:textId="77777777" w:rsidR="00B62BA9" w:rsidRPr="000B71E3" w:rsidRDefault="00B62BA9" w:rsidP="00C21133">
            <w:pPr>
              <w:pStyle w:val="TAL"/>
              <w:rPr>
                <w:rFonts w:cs="Arial"/>
                <w:szCs w:val="18"/>
              </w:rPr>
            </w:pPr>
          </w:p>
        </w:tc>
      </w:tr>
      <w:tr w:rsidR="00B62BA9" w:rsidRPr="000B71E3" w14:paraId="11B66F9A"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A094A9" w14:textId="77777777" w:rsidR="00B62BA9" w:rsidRPr="000B71E3" w:rsidRDefault="00B62BA9" w:rsidP="00C21133">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14:paraId="5573DC41"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8D580AE" w14:textId="77777777" w:rsidR="00B62BA9" w:rsidRPr="000B71E3" w:rsidRDefault="00B62BA9" w:rsidP="00C21133">
            <w:pPr>
              <w:pStyle w:val="TAL"/>
              <w:rPr>
                <w:rFonts w:cs="Arial"/>
                <w:szCs w:val="18"/>
              </w:rPr>
            </w:pPr>
          </w:p>
        </w:tc>
      </w:tr>
      <w:tr w:rsidR="00B62BA9" w:rsidRPr="000B71E3" w14:paraId="3DA02BDB"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EE41900" w14:textId="77777777" w:rsidR="00B62BA9" w:rsidRPr="000B71E3" w:rsidRDefault="00B62BA9" w:rsidP="00C21133">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14:paraId="2F9FD55D"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1C92BC0" w14:textId="77777777" w:rsidR="00B62BA9" w:rsidRPr="000B71E3" w:rsidRDefault="00B62BA9" w:rsidP="00C21133">
            <w:pPr>
              <w:pStyle w:val="TAL"/>
              <w:rPr>
                <w:rFonts w:cs="Arial"/>
                <w:szCs w:val="18"/>
              </w:rPr>
            </w:pPr>
          </w:p>
        </w:tc>
      </w:tr>
      <w:tr w:rsidR="00B62BA9" w:rsidRPr="000B71E3" w14:paraId="36A3D6E1"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BF58DC" w14:textId="77777777" w:rsidR="00B62BA9" w:rsidRPr="000B71E3" w:rsidRDefault="00B62BA9" w:rsidP="00C21133">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14:paraId="7BC0C3C3"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D2319DC" w14:textId="77777777" w:rsidR="00B62BA9" w:rsidRPr="000B71E3" w:rsidRDefault="00B62BA9" w:rsidP="00C21133">
            <w:pPr>
              <w:pStyle w:val="TAL"/>
              <w:rPr>
                <w:rFonts w:cs="Arial"/>
                <w:szCs w:val="18"/>
              </w:rPr>
            </w:pPr>
          </w:p>
        </w:tc>
      </w:tr>
      <w:tr w:rsidR="005163E4" w:rsidRPr="000B71E3" w14:paraId="32A9CEA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7733EE" w14:textId="77777777" w:rsidR="005163E4" w:rsidRPr="000B71E3" w:rsidRDefault="005163E4" w:rsidP="000C0A85">
            <w:pPr>
              <w:pStyle w:val="TAL"/>
            </w:pPr>
            <w:bookmarkStart w:id="230"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14:paraId="66100228" w14:textId="77777777" w:rsidR="005163E4" w:rsidRPr="000B71E3" w:rsidRDefault="005163E4"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2FAA6D" w14:textId="77777777" w:rsidR="005163E4" w:rsidRPr="000B71E3" w:rsidRDefault="005163E4" w:rsidP="000C0A85">
            <w:pPr>
              <w:pStyle w:val="TAL"/>
              <w:rPr>
                <w:rFonts w:cs="Arial"/>
                <w:szCs w:val="18"/>
              </w:rPr>
            </w:pPr>
            <w:r w:rsidRPr="000B71E3">
              <w:rPr>
                <w:rFonts w:cs="Arial"/>
                <w:szCs w:val="18"/>
              </w:rPr>
              <w:t>Trace control and configuration parameters</w:t>
            </w:r>
          </w:p>
        </w:tc>
      </w:tr>
      <w:bookmarkEnd w:id="230"/>
      <w:tr w:rsidR="00D30093" w:rsidRPr="000B71E3" w14:paraId="3FB01FE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76A635E" w14:textId="77777777" w:rsidR="00D30093" w:rsidRPr="000B71E3" w:rsidRDefault="00D30093" w:rsidP="00C71D6E">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14:paraId="0772E08C" w14:textId="77777777" w:rsidR="00D30093" w:rsidRPr="000B71E3" w:rsidRDefault="00D30093" w:rsidP="00C71D6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1D14B4" w14:textId="77777777" w:rsidR="00D30093" w:rsidRPr="000B71E3" w:rsidRDefault="00D30093" w:rsidP="00C71D6E">
            <w:pPr>
              <w:pStyle w:val="TAL"/>
              <w:rPr>
                <w:rFonts w:cs="Arial"/>
                <w:szCs w:val="18"/>
              </w:rPr>
            </w:pPr>
          </w:p>
        </w:tc>
      </w:tr>
      <w:tr w:rsidR="00AD0E10" w:rsidRPr="000B71E3" w14:paraId="063199A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C5751A" w14:textId="77777777" w:rsidR="00AD0E10" w:rsidRPr="000B71E3" w:rsidRDefault="00AD0E10" w:rsidP="00DD1A36">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14:paraId="4C2A5484" w14:textId="77777777" w:rsidR="00AD0E10" w:rsidRPr="000B71E3" w:rsidRDefault="00AD0E10" w:rsidP="00DD1A3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EF91F47" w14:textId="77777777" w:rsidR="00AD0E10" w:rsidRPr="000B71E3" w:rsidRDefault="00AD0E10" w:rsidP="00DD1A36">
            <w:pPr>
              <w:pStyle w:val="TAL"/>
              <w:rPr>
                <w:rFonts w:cs="Arial"/>
                <w:szCs w:val="18"/>
              </w:rPr>
            </w:pPr>
          </w:p>
        </w:tc>
      </w:tr>
      <w:tr w:rsidR="00823E06" w14:paraId="51FE491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7E11BC6" w14:textId="77777777" w:rsidR="00823E06" w:rsidRDefault="00823E06" w:rsidP="00DE75AC">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14:paraId="51F34EEC" w14:textId="77777777" w:rsidR="00823E06" w:rsidRDefault="00823E06" w:rsidP="00DE75AC">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7E27A552" w14:textId="77777777" w:rsidR="00823E06" w:rsidRDefault="00823E06" w:rsidP="00DE75AC">
            <w:pPr>
              <w:pStyle w:val="TAL"/>
              <w:rPr>
                <w:rFonts w:cs="Arial"/>
                <w:szCs w:val="18"/>
              </w:rPr>
            </w:pPr>
          </w:p>
        </w:tc>
      </w:tr>
      <w:tr w:rsidR="007B0103" w:rsidRPr="000B71E3" w14:paraId="6AC923A3"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3465BB6" w14:textId="77777777" w:rsidR="007B0103" w:rsidRPr="000B71E3" w:rsidRDefault="007B0103" w:rsidP="007D0E2A">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14:paraId="5D39079E" w14:textId="77777777" w:rsidR="007B0103" w:rsidRPr="000B71E3" w:rsidRDefault="007B0103" w:rsidP="007D0E2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FE62292" w14:textId="77777777" w:rsidR="007B0103" w:rsidRPr="000B71E3" w:rsidRDefault="007B0103" w:rsidP="007D0E2A">
            <w:pPr>
              <w:pStyle w:val="TAL"/>
              <w:rPr>
                <w:rFonts w:cs="Arial"/>
                <w:szCs w:val="18"/>
              </w:rPr>
            </w:pPr>
          </w:p>
        </w:tc>
      </w:tr>
      <w:tr w:rsidR="00B02F80" w:rsidRPr="000B71E3" w14:paraId="6291071F" w14:textId="77777777" w:rsidTr="00B02F80">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6913EF" w14:textId="77777777" w:rsidR="00B02F80" w:rsidRDefault="00B02F80" w:rsidP="008C2DB6">
            <w:pPr>
              <w:pStyle w:val="TAL"/>
            </w:pPr>
            <w:r>
              <w:t>GroupId</w:t>
            </w:r>
          </w:p>
        </w:tc>
        <w:tc>
          <w:tcPr>
            <w:tcW w:w="1877" w:type="dxa"/>
            <w:gridSpan w:val="2"/>
            <w:tcBorders>
              <w:top w:val="single" w:sz="4" w:space="0" w:color="auto"/>
              <w:left w:val="single" w:sz="4" w:space="0" w:color="auto"/>
              <w:bottom w:val="single" w:sz="4" w:space="0" w:color="auto"/>
              <w:right w:val="single" w:sz="4" w:space="0" w:color="auto"/>
            </w:tcBorders>
          </w:tcPr>
          <w:p w14:paraId="772E8B11" w14:textId="77777777" w:rsidR="00B02F80" w:rsidRPr="000B71E3" w:rsidRDefault="00B02F80" w:rsidP="008C2DB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F9A03CF" w14:textId="77777777" w:rsidR="00B02F80" w:rsidRPr="000B71E3" w:rsidRDefault="00B02F80" w:rsidP="008C2DB6">
            <w:pPr>
              <w:pStyle w:val="TAL"/>
              <w:rPr>
                <w:rFonts w:cs="Arial"/>
                <w:szCs w:val="18"/>
              </w:rPr>
            </w:pPr>
          </w:p>
        </w:tc>
      </w:tr>
      <w:tr w:rsidR="00700E43" w:rsidRPr="000B71E3" w14:paraId="092DE2DE" w14:textId="77777777" w:rsidTr="00B02F80">
        <w:trPr>
          <w:gridBefore w:val="1"/>
          <w:wBefore w:w="33" w:type="dxa"/>
          <w:jc w:val="center"/>
          <w:ins w:id="231" w:author="Ulrich Wiehe" w:date="2019-07-29T15:21:00Z"/>
        </w:trPr>
        <w:tc>
          <w:tcPr>
            <w:tcW w:w="2073" w:type="dxa"/>
            <w:gridSpan w:val="2"/>
            <w:tcBorders>
              <w:top w:val="single" w:sz="4" w:space="0" w:color="auto"/>
              <w:left w:val="single" w:sz="4" w:space="0" w:color="auto"/>
              <w:bottom w:val="single" w:sz="4" w:space="0" w:color="auto"/>
              <w:right w:val="single" w:sz="4" w:space="0" w:color="auto"/>
            </w:tcBorders>
          </w:tcPr>
          <w:p w14:paraId="70CB11D1" w14:textId="77777777" w:rsidR="00700E43" w:rsidRDefault="00700E43" w:rsidP="00700E43">
            <w:pPr>
              <w:pStyle w:val="TAL"/>
              <w:rPr>
                <w:ins w:id="232" w:author="Ulrich Wiehe" w:date="2019-07-29T15:21:00Z"/>
              </w:rPr>
            </w:pPr>
            <w:ins w:id="233" w:author="Ulrich Wiehe" w:date="2019-07-29T15:21:00Z">
              <w:r>
                <w:t>DateTime</w:t>
              </w:r>
            </w:ins>
          </w:p>
        </w:tc>
        <w:tc>
          <w:tcPr>
            <w:tcW w:w="1877" w:type="dxa"/>
            <w:gridSpan w:val="2"/>
            <w:tcBorders>
              <w:top w:val="single" w:sz="4" w:space="0" w:color="auto"/>
              <w:left w:val="single" w:sz="4" w:space="0" w:color="auto"/>
              <w:bottom w:val="single" w:sz="4" w:space="0" w:color="auto"/>
              <w:right w:val="single" w:sz="4" w:space="0" w:color="auto"/>
            </w:tcBorders>
          </w:tcPr>
          <w:p w14:paraId="39776BCC" w14:textId="77777777" w:rsidR="00700E43" w:rsidRPr="000B71E3" w:rsidRDefault="00700E43" w:rsidP="00700E43">
            <w:pPr>
              <w:pStyle w:val="TAL"/>
              <w:rPr>
                <w:ins w:id="234" w:author="Ulrich Wiehe" w:date="2019-07-29T15:21:00Z"/>
              </w:rPr>
            </w:pPr>
            <w:ins w:id="235" w:author="Ulrich Wiehe" w:date="2019-07-29T15:21: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356F481A" w14:textId="77777777" w:rsidR="00700E43" w:rsidRPr="000B71E3" w:rsidRDefault="00700E43" w:rsidP="00700E43">
            <w:pPr>
              <w:pStyle w:val="TAL"/>
              <w:rPr>
                <w:ins w:id="236" w:author="Ulrich Wiehe" w:date="2019-07-29T15:21:00Z"/>
                <w:rFonts w:cs="Arial"/>
                <w:szCs w:val="18"/>
              </w:rPr>
            </w:pPr>
          </w:p>
        </w:tc>
      </w:tr>
      <w:tr w:rsidR="006F429D" w:rsidRPr="000B71E3" w14:paraId="5A26D0F6" w14:textId="77777777" w:rsidTr="00B02F80">
        <w:trPr>
          <w:gridBefore w:val="1"/>
          <w:wBefore w:w="33" w:type="dxa"/>
          <w:jc w:val="center"/>
          <w:ins w:id="237" w:author="Ulrich Wiehe" w:date="2019-08-02T12:19:00Z"/>
        </w:trPr>
        <w:tc>
          <w:tcPr>
            <w:tcW w:w="2073" w:type="dxa"/>
            <w:gridSpan w:val="2"/>
            <w:tcBorders>
              <w:top w:val="single" w:sz="4" w:space="0" w:color="auto"/>
              <w:left w:val="single" w:sz="4" w:space="0" w:color="auto"/>
              <w:bottom w:val="single" w:sz="4" w:space="0" w:color="auto"/>
              <w:right w:val="single" w:sz="4" w:space="0" w:color="auto"/>
            </w:tcBorders>
          </w:tcPr>
          <w:p w14:paraId="700359D2" w14:textId="4D5899B4" w:rsidR="006F429D" w:rsidRDefault="006F429D" w:rsidP="006F429D">
            <w:pPr>
              <w:pStyle w:val="TAL"/>
              <w:rPr>
                <w:ins w:id="238" w:author="Ulrich Wiehe" w:date="2019-08-02T12:19:00Z"/>
              </w:rPr>
            </w:pPr>
            <w:ins w:id="239" w:author="Ulrich Wiehe" w:date="2019-08-02T12:19:00Z">
              <w:r>
                <w:t>CagId</w:t>
              </w:r>
            </w:ins>
          </w:p>
        </w:tc>
        <w:tc>
          <w:tcPr>
            <w:tcW w:w="1877" w:type="dxa"/>
            <w:gridSpan w:val="2"/>
            <w:tcBorders>
              <w:top w:val="single" w:sz="4" w:space="0" w:color="auto"/>
              <w:left w:val="single" w:sz="4" w:space="0" w:color="auto"/>
              <w:bottom w:val="single" w:sz="4" w:space="0" w:color="auto"/>
              <w:right w:val="single" w:sz="4" w:space="0" w:color="auto"/>
            </w:tcBorders>
          </w:tcPr>
          <w:p w14:paraId="4B99C7B9" w14:textId="0B7F9912" w:rsidR="006F429D" w:rsidRPr="000B71E3" w:rsidRDefault="006F429D" w:rsidP="006F429D">
            <w:pPr>
              <w:pStyle w:val="TAL"/>
              <w:rPr>
                <w:ins w:id="240" w:author="Ulrich Wiehe" w:date="2019-08-02T12:19:00Z"/>
              </w:rPr>
            </w:pPr>
            <w:ins w:id="241" w:author="Ulrich Wiehe" w:date="2019-08-02T12:19: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658FD68D" w14:textId="77777777" w:rsidR="006F429D" w:rsidRPr="000B71E3" w:rsidRDefault="006F429D" w:rsidP="006F429D">
            <w:pPr>
              <w:pStyle w:val="TAL"/>
              <w:rPr>
                <w:ins w:id="242" w:author="Ulrich Wiehe" w:date="2019-08-02T12:19:00Z"/>
                <w:rFonts w:cs="Arial"/>
                <w:szCs w:val="18"/>
              </w:rPr>
            </w:pPr>
          </w:p>
        </w:tc>
      </w:tr>
    </w:tbl>
    <w:p w14:paraId="406514D2" w14:textId="77777777" w:rsidR="0052604D" w:rsidRPr="000B71E3" w:rsidRDefault="0052604D" w:rsidP="00EC5218"/>
    <w:p w14:paraId="00DCA2A5" w14:textId="77777777" w:rsidR="00700E43" w:rsidRPr="006B5418" w:rsidRDefault="00700E43" w:rsidP="00700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3" w:name="_Toc113385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584C10" w14:textId="77777777" w:rsidR="00D37793" w:rsidRPr="000B71E3" w:rsidRDefault="00D37793" w:rsidP="00D37793">
      <w:pPr>
        <w:pStyle w:val="Heading5"/>
      </w:pPr>
      <w:bookmarkStart w:id="244" w:name="_Toc11338582"/>
      <w:bookmarkEnd w:id="243"/>
      <w:r w:rsidRPr="000B71E3">
        <w:lastRenderedPageBreak/>
        <w:t>6.1.6.2.</w:t>
      </w:r>
      <w:r w:rsidR="00E73737" w:rsidRPr="000B71E3">
        <w:t>4</w:t>
      </w:r>
      <w:r w:rsidRPr="000B71E3">
        <w:tab/>
        <w:t>Type: AccessAndMobilitySubscriptionData</w:t>
      </w:r>
      <w:bookmarkEnd w:id="244"/>
    </w:p>
    <w:p w14:paraId="756ADD86" w14:textId="77777777" w:rsidR="00D37793" w:rsidRPr="000B71E3" w:rsidRDefault="00D37793" w:rsidP="00D37793">
      <w:pPr>
        <w:pStyle w:val="TH"/>
      </w:pPr>
      <w:r w:rsidRPr="000B71E3">
        <w:t>Table 6.1.6.2.</w:t>
      </w:r>
      <w:r w:rsidR="00E73737" w:rsidRPr="000B71E3">
        <w:t>4</w:t>
      </w:r>
      <w:r w:rsidRPr="000B71E3">
        <w:t>-1: 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D37793" w:rsidRPr="000B71E3" w14:paraId="1FC9308E"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14F9C" w14:textId="77777777" w:rsidR="00D37793" w:rsidRPr="000B71E3" w:rsidRDefault="00D37793" w:rsidP="00B70591">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17E185" w14:textId="77777777" w:rsidR="00D37793" w:rsidRPr="000B71E3" w:rsidRDefault="00D37793" w:rsidP="00B70591">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33A0F4" w14:textId="77777777" w:rsidR="00D37793" w:rsidRPr="000B71E3" w:rsidRDefault="00D37793" w:rsidP="00B70591">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70B29138" w14:textId="77777777" w:rsidR="00D37793" w:rsidRPr="000B71E3" w:rsidRDefault="00D37793" w:rsidP="00B70591">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7A16CB" w14:textId="77777777" w:rsidR="00D37793" w:rsidRPr="000B71E3" w:rsidRDefault="00D37793" w:rsidP="00B70591">
            <w:pPr>
              <w:pStyle w:val="TAH"/>
              <w:rPr>
                <w:rFonts w:cs="Arial"/>
                <w:szCs w:val="18"/>
              </w:rPr>
            </w:pPr>
            <w:r w:rsidRPr="000B71E3">
              <w:rPr>
                <w:rFonts w:cs="Arial"/>
                <w:szCs w:val="18"/>
              </w:rPr>
              <w:t>Description</w:t>
            </w:r>
          </w:p>
        </w:tc>
      </w:tr>
      <w:tr w:rsidR="009A229A" w:rsidRPr="000B71E3" w14:paraId="53BBDAA9"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4588404" w14:textId="77777777" w:rsidR="009A229A" w:rsidRPr="000B71E3" w:rsidRDefault="009A229A" w:rsidP="003B34DE">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2CD4B6B" w14:textId="77777777" w:rsidR="009A229A" w:rsidRPr="000B71E3" w:rsidRDefault="009A229A" w:rsidP="003B34DE">
            <w:pPr>
              <w:pStyle w:val="TAL"/>
            </w:pPr>
            <w:r w:rsidRPr="000B71E3">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28D32A07" w14:textId="77777777" w:rsidR="009A229A" w:rsidRPr="000B71E3" w:rsidRDefault="009A229A" w:rsidP="003B34DE">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800266F" w14:textId="77777777" w:rsidR="009A229A" w:rsidRPr="000B71E3" w:rsidRDefault="009A229A" w:rsidP="003B34DE">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48CF4CA3" w14:textId="77777777" w:rsidR="009A229A" w:rsidRPr="000B71E3" w:rsidRDefault="009A229A" w:rsidP="003B34DE">
            <w:pPr>
              <w:pStyle w:val="TAL"/>
              <w:rPr>
                <w:rFonts w:cs="Arial"/>
                <w:szCs w:val="18"/>
              </w:rPr>
            </w:pPr>
            <w:r w:rsidRPr="000B71E3">
              <w:rPr>
                <w:rFonts w:cs="Arial"/>
                <w:szCs w:val="18"/>
              </w:rPr>
              <w:t xml:space="preserve">See </w:t>
            </w:r>
            <w:r w:rsidR="00EC75F7">
              <w:rPr>
                <w:rFonts w:cs="Arial"/>
                <w:szCs w:val="18"/>
              </w:rPr>
              <w:t>clause</w:t>
            </w:r>
            <w:r w:rsidRPr="000B71E3">
              <w:rPr>
                <w:rFonts w:cs="Arial"/>
                <w:szCs w:val="18"/>
              </w:rPr>
              <w:t xml:space="preserve"> 6.1.8</w:t>
            </w:r>
          </w:p>
        </w:tc>
      </w:tr>
      <w:tr w:rsidR="00D37793" w:rsidRPr="000B71E3" w14:paraId="46D98350"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8C0703D" w14:textId="77777777" w:rsidR="00D37793" w:rsidRPr="000B71E3" w:rsidRDefault="00D37793" w:rsidP="00B70591">
            <w:pPr>
              <w:pStyle w:val="TAL"/>
            </w:pPr>
            <w:r w:rsidRPr="000B71E3">
              <w:t>gpsi</w:t>
            </w:r>
            <w:r w:rsidR="00207B40"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399ED51D" w14:textId="77777777" w:rsidR="00D37793" w:rsidRPr="000B71E3" w:rsidRDefault="009B6DAB" w:rsidP="00B70591">
            <w:pPr>
              <w:pStyle w:val="TAL"/>
            </w:pPr>
            <w:r w:rsidRPr="000B71E3">
              <w:t>array(</w:t>
            </w:r>
            <w:r w:rsidR="00D37793" w:rsidRPr="000B71E3">
              <w:t>Gpsi</w:t>
            </w:r>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14:paraId="1D62842B"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677515CC" w14:textId="77777777" w:rsidR="00D37793" w:rsidRPr="000B71E3" w:rsidRDefault="00D37793"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11D22B73" w14:textId="77777777"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14:paraId="5C96260B"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18F782B" w14:textId="77777777" w:rsidR="00D37793" w:rsidRPr="000B71E3" w:rsidRDefault="00D37793" w:rsidP="00B70591">
            <w:pPr>
              <w:pStyle w:val="TAL"/>
            </w:pPr>
            <w:r w:rsidRPr="000B71E3">
              <w:t>internalGroupId</w:t>
            </w:r>
            <w:r w:rsidR="00FA6C5E"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1801D6E0" w14:textId="77777777" w:rsidR="00D37793" w:rsidRPr="000B71E3" w:rsidRDefault="00FA6C5E" w:rsidP="00B70591">
            <w:pPr>
              <w:pStyle w:val="TAL"/>
            </w:pPr>
            <w:r w:rsidRPr="000B71E3">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199D0D45"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3912C4E4" w14:textId="77777777" w:rsidR="00D37793" w:rsidRPr="000B71E3" w:rsidRDefault="00F42965" w:rsidP="00B70591">
            <w:pPr>
              <w:pStyle w:val="TAL"/>
            </w:pPr>
            <w:r>
              <w:t>1</w:t>
            </w:r>
            <w:r w:rsidR="00D37793" w:rsidRPr="000B71E3">
              <w:t>..N</w:t>
            </w:r>
          </w:p>
        </w:tc>
        <w:tc>
          <w:tcPr>
            <w:tcW w:w="4387" w:type="dxa"/>
            <w:gridSpan w:val="2"/>
            <w:tcBorders>
              <w:top w:val="single" w:sz="4" w:space="0" w:color="auto"/>
              <w:left w:val="single" w:sz="4" w:space="0" w:color="auto"/>
              <w:bottom w:val="single" w:sz="4" w:space="0" w:color="auto"/>
              <w:right w:val="single" w:sz="4" w:space="0" w:color="auto"/>
            </w:tcBorders>
          </w:tcPr>
          <w:p w14:paraId="20183AD8" w14:textId="77777777" w:rsidR="00D37793" w:rsidRPr="000B71E3" w:rsidRDefault="00FA6C5E" w:rsidP="00B70591">
            <w:pPr>
              <w:pStyle w:val="TAL"/>
              <w:rPr>
                <w:rFonts w:cs="Arial"/>
                <w:szCs w:val="18"/>
              </w:rPr>
            </w:pPr>
            <w:r w:rsidRPr="000B71E3">
              <w:rPr>
                <w:rFonts w:cs="Arial"/>
                <w:szCs w:val="18"/>
              </w:rPr>
              <w:t xml:space="preserve">List of internal group identifier; see 3GPP TS 23.501 [2] </w:t>
            </w:r>
            <w:r w:rsidR="00EC75F7">
              <w:rPr>
                <w:rFonts w:cs="Arial"/>
                <w:szCs w:val="18"/>
              </w:rPr>
              <w:t>clause</w:t>
            </w:r>
            <w:r w:rsidRPr="000B71E3">
              <w:rPr>
                <w:rFonts w:cs="Arial"/>
                <w:szCs w:val="18"/>
              </w:rPr>
              <w:t xml:space="preserve"> 5.9.7</w:t>
            </w:r>
          </w:p>
        </w:tc>
      </w:tr>
      <w:tr w:rsidR="00D37793" w:rsidRPr="000B71E3" w14:paraId="2EB02F35"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73E48F8" w14:textId="77777777" w:rsidR="00D37793" w:rsidRPr="000B71E3" w:rsidRDefault="00D37793" w:rsidP="00B70591">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7B8204D1" w14:textId="77777777" w:rsidR="00D37793" w:rsidRPr="000B71E3" w:rsidRDefault="003A32B7" w:rsidP="00B70591">
            <w:pPr>
              <w:pStyle w:val="TAL"/>
            </w:pPr>
            <w:r w:rsidRPr="000B71E3">
              <w:t>Ambr</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45FFC501" w14:textId="77777777"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035939B" w14:textId="77777777"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226C456D" w14:textId="77777777" w:rsidR="00D37793" w:rsidRPr="000B71E3" w:rsidRDefault="00D37793" w:rsidP="00B70591">
            <w:pPr>
              <w:pStyle w:val="TAL"/>
              <w:rPr>
                <w:rFonts w:cs="Arial"/>
                <w:szCs w:val="18"/>
              </w:rPr>
            </w:pPr>
          </w:p>
        </w:tc>
      </w:tr>
      <w:tr w:rsidR="00D37793" w:rsidRPr="000B71E3" w14:paraId="61A1DDB1"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80FC67E" w14:textId="77777777" w:rsidR="00D37793" w:rsidRPr="000B71E3" w:rsidRDefault="00D37793" w:rsidP="00B70591">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503E9921" w14:textId="77777777" w:rsidR="00D37793" w:rsidRPr="000B71E3" w:rsidRDefault="00D37793" w:rsidP="00B70591">
            <w:pPr>
              <w:pStyle w:val="TAL"/>
            </w:pPr>
            <w:r w:rsidRPr="000B71E3">
              <w:t>Nssai</w:t>
            </w:r>
          </w:p>
        </w:tc>
        <w:tc>
          <w:tcPr>
            <w:tcW w:w="426" w:type="dxa"/>
            <w:gridSpan w:val="2"/>
            <w:tcBorders>
              <w:top w:val="single" w:sz="4" w:space="0" w:color="auto"/>
              <w:left w:val="single" w:sz="4" w:space="0" w:color="auto"/>
              <w:bottom w:val="single" w:sz="4" w:space="0" w:color="auto"/>
              <w:right w:val="single" w:sz="4" w:space="0" w:color="auto"/>
            </w:tcBorders>
          </w:tcPr>
          <w:p w14:paraId="0C855A2A"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72E0A232" w14:textId="77777777"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2EBB470F" w14:textId="77777777"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14:paraId="016E65E2"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9C2C7F0" w14:textId="77777777" w:rsidR="00D37793" w:rsidRPr="000B71E3" w:rsidRDefault="00D37793" w:rsidP="00B70591">
            <w:pPr>
              <w:pStyle w:val="TAL"/>
            </w:pPr>
            <w:r w:rsidRPr="000B71E3">
              <w:t>ratRestriction</w:t>
            </w:r>
            <w:r w:rsidR="00207B40"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607D0698" w14:textId="77777777" w:rsidR="00D37793" w:rsidRPr="000B71E3" w:rsidRDefault="009B6DAB" w:rsidP="00B70591">
            <w:pPr>
              <w:pStyle w:val="TAL"/>
            </w:pPr>
            <w:r w:rsidRPr="000B71E3">
              <w:t>array(</w:t>
            </w:r>
            <w:r w:rsidR="00D37793" w:rsidRPr="000B71E3">
              <w:t>RatType</w:t>
            </w:r>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14:paraId="3772EF34"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F4F6CA4" w14:textId="77777777" w:rsidR="00D37793" w:rsidRPr="000B71E3" w:rsidRDefault="00D37793"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3507A5BF" w14:textId="77777777"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14:paraId="3E4D4E9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3474C3F" w14:textId="77777777" w:rsidR="008502AD" w:rsidRPr="000B71E3" w:rsidRDefault="008502AD" w:rsidP="000C0A85">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6144C8C1" w14:textId="77777777" w:rsidR="008502AD" w:rsidRPr="000B71E3" w:rsidRDefault="008502AD" w:rsidP="000C0A85">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14:paraId="26D67E79" w14:textId="77777777" w:rsidR="008502AD" w:rsidRPr="000B71E3" w:rsidRDefault="008502AD"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DBEB7D6" w14:textId="77777777" w:rsidR="008502AD" w:rsidRPr="000B71E3" w:rsidRDefault="008502AD" w:rsidP="000C0A85">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689F31FB" w14:textId="77777777" w:rsidR="008502AD" w:rsidRPr="000B71E3" w:rsidRDefault="008502AD" w:rsidP="000C0A85">
            <w:pPr>
              <w:pStyle w:val="TAL"/>
              <w:rPr>
                <w:rFonts w:cs="Arial"/>
                <w:szCs w:val="18"/>
              </w:rPr>
            </w:pPr>
            <w:r w:rsidRPr="000B71E3">
              <w:rPr>
                <w:rFonts w:cs="Arial"/>
                <w:szCs w:val="18"/>
              </w:rPr>
              <w:t>List of forbidden areas</w:t>
            </w:r>
          </w:p>
        </w:tc>
      </w:tr>
      <w:tr w:rsidR="00D37793" w:rsidRPr="000B71E3" w14:paraId="722F629B"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6CCB99E" w14:textId="77777777" w:rsidR="00D37793" w:rsidRPr="000B71E3" w:rsidRDefault="008502AD" w:rsidP="00B70591">
            <w:pPr>
              <w:pStyle w:val="TAL"/>
            </w:pPr>
            <w:r w:rsidRPr="000B71E3">
              <w:t>serviceA</w:t>
            </w:r>
            <w:r w:rsidR="00D37793" w:rsidRPr="000B71E3">
              <w:t>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66F9B62B" w14:textId="77777777" w:rsidR="00D37793" w:rsidRPr="000B71E3" w:rsidRDefault="008502AD" w:rsidP="00B70591">
            <w:pPr>
              <w:pStyle w:val="TAL"/>
            </w:pPr>
            <w:r w:rsidRPr="000B71E3">
              <w:t>Service</w:t>
            </w:r>
            <w:r w:rsidR="00C76652" w:rsidRPr="000B71E3">
              <w:t>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14CE6C4F" w14:textId="77777777" w:rsidR="00D37793" w:rsidRPr="000B71E3" w:rsidRDefault="00C76652"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E1DE0A0" w14:textId="77777777" w:rsidR="00D37793" w:rsidRPr="000B71E3" w:rsidRDefault="00C76652" w:rsidP="00B70591">
            <w:pPr>
              <w:pStyle w:val="TAL"/>
            </w:pPr>
            <w:r w:rsidRPr="000B71E3">
              <w:t>0..</w:t>
            </w:r>
            <w:r w:rsidR="008502AD" w:rsidRPr="000B71E3">
              <w:t>1</w:t>
            </w:r>
          </w:p>
        </w:tc>
        <w:tc>
          <w:tcPr>
            <w:tcW w:w="4387" w:type="dxa"/>
            <w:gridSpan w:val="2"/>
            <w:tcBorders>
              <w:top w:val="single" w:sz="4" w:space="0" w:color="auto"/>
              <w:left w:val="single" w:sz="4" w:space="0" w:color="auto"/>
              <w:bottom w:val="single" w:sz="4" w:space="0" w:color="auto"/>
              <w:right w:val="single" w:sz="4" w:space="0" w:color="auto"/>
            </w:tcBorders>
          </w:tcPr>
          <w:p w14:paraId="6B3F305D" w14:textId="77777777"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14:paraId="36259A8B"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EE6DA35" w14:textId="77777777" w:rsidR="00D37793" w:rsidRPr="000B71E3" w:rsidRDefault="00D37793" w:rsidP="00B70591">
            <w:pPr>
              <w:pStyle w:val="TAL"/>
            </w:pPr>
            <w:r w:rsidRPr="000B71E3">
              <w:t>coreNetworkTypeRestriction</w:t>
            </w:r>
            <w:r w:rsidR="00451E01"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194DED83" w14:textId="77777777" w:rsidR="00D37793" w:rsidRPr="000B71E3" w:rsidRDefault="00092CCC" w:rsidP="00B70591">
            <w:pPr>
              <w:pStyle w:val="TAL"/>
            </w:pPr>
            <w:r w:rsidRPr="000B71E3">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5D9D6E4A" w14:textId="77777777" w:rsidR="00D37793" w:rsidRPr="000B71E3" w:rsidRDefault="00092CCC"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7B9CF375" w14:textId="77777777" w:rsidR="00D37793" w:rsidRPr="000B71E3" w:rsidRDefault="00092CCC"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4F34C2E5" w14:textId="77777777"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14:paraId="5965906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BA687AF" w14:textId="77777777" w:rsidR="00D37793" w:rsidRPr="000B71E3" w:rsidRDefault="00D37793" w:rsidP="00B70591">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1EB01F77" w14:textId="77777777" w:rsidR="00D37793" w:rsidRPr="000B71E3" w:rsidRDefault="00D37793" w:rsidP="00B70591">
            <w:pPr>
              <w:pStyle w:val="TAL"/>
            </w:pPr>
            <w:r w:rsidRPr="000B71E3">
              <w:t>RfspIndex</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65B3D85E"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3F807A92" w14:textId="77777777"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3EEB0682" w14:textId="77777777"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14:paraId="197D4BE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619DD4" w14:textId="77777777" w:rsidR="00D37793" w:rsidRPr="000B71E3" w:rsidRDefault="00D37793" w:rsidP="00B70591">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43F0A2C2" w14:textId="77777777" w:rsidR="00D37793" w:rsidRPr="000B71E3" w:rsidRDefault="00BF27C4" w:rsidP="00B70591">
            <w:pPr>
              <w:pStyle w:val="TAL"/>
            </w:pPr>
            <w:r w:rsidRPr="000B71E3">
              <w:t>DurationSec</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01A0D707"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1265E643" w14:textId="77777777"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6A3F4D17" w14:textId="77777777"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14:paraId="59C8737F"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6D5A54C" w14:textId="77777777" w:rsidR="00D37793" w:rsidRPr="000B71E3" w:rsidRDefault="00D37793" w:rsidP="00B70591">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D334047" w14:textId="77777777" w:rsidR="00D37793" w:rsidRPr="000B71E3" w:rsidRDefault="003A32B7" w:rsidP="00B70591">
            <w:pPr>
              <w:pStyle w:val="TAL"/>
            </w:pPr>
            <w:r w:rsidRPr="000B71E3">
              <w:t>UeUsageType</w:t>
            </w:r>
          </w:p>
        </w:tc>
        <w:tc>
          <w:tcPr>
            <w:tcW w:w="426" w:type="dxa"/>
            <w:gridSpan w:val="2"/>
            <w:tcBorders>
              <w:top w:val="single" w:sz="4" w:space="0" w:color="auto"/>
              <w:left w:val="single" w:sz="4" w:space="0" w:color="auto"/>
              <w:bottom w:val="single" w:sz="4" w:space="0" w:color="auto"/>
              <w:right w:val="single" w:sz="4" w:space="0" w:color="auto"/>
            </w:tcBorders>
          </w:tcPr>
          <w:p w14:paraId="3235E4BF" w14:textId="77777777"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58953E17" w14:textId="77777777"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707BD5DD" w14:textId="77777777" w:rsidR="00D37793" w:rsidRPr="000B71E3" w:rsidRDefault="00D37793" w:rsidP="00B70591">
            <w:pPr>
              <w:pStyle w:val="TAL"/>
              <w:rPr>
                <w:rFonts w:cs="Arial"/>
                <w:szCs w:val="18"/>
              </w:rPr>
            </w:pPr>
          </w:p>
        </w:tc>
      </w:tr>
      <w:tr w:rsidR="00D37793" w:rsidRPr="000B71E3" w14:paraId="003B3FF2"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A03C4D9" w14:textId="77777777" w:rsidR="00D37793" w:rsidRPr="000B71E3" w:rsidRDefault="00D37793" w:rsidP="00B70591">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7DA3A061" w14:textId="77777777" w:rsidR="00D37793" w:rsidRPr="000B71E3" w:rsidRDefault="003A32B7" w:rsidP="00B70591">
            <w:pPr>
              <w:pStyle w:val="TAL"/>
            </w:pPr>
            <w:r w:rsidRPr="000B71E3">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094CAAA5" w14:textId="77777777"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5D3B23BA" w14:textId="77777777"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40D681B8" w14:textId="77777777" w:rsidR="00D37793" w:rsidRPr="000B71E3" w:rsidRDefault="00D37793" w:rsidP="00B70591">
            <w:pPr>
              <w:pStyle w:val="TAL"/>
              <w:rPr>
                <w:rFonts w:cs="Arial"/>
                <w:szCs w:val="18"/>
              </w:rPr>
            </w:pPr>
          </w:p>
        </w:tc>
      </w:tr>
      <w:tr w:rsidR="000E26BE" w:rsidRPr="000B71E3" w14:paraId="156B0D22"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C10E10E" w14:textId="77777777" w:rsidR="000E26BE" w:rsidRPr="000B71E3" w:rsidRDefault="000E26BE" w:rsidP="007D0E2A">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2E96D47E" w14:textId="77777777" w:rsidR="000E26BE" w:rsidRPr="000B71E3" w:rsidRDefault="000E26BE" w:rsidP="007D0E2A">
            <w:pPr>
              <w:pStyle w:val="TAL"/>
            </w:pPr>
            <w:r>
              <w:t>Mc</w:t>
            </w:r>
            <w:r w:rsidRPr="000B71E3">
              <w:t>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6B62B81E" w14:textId="77777777" w:rsidR="000E26BE" w:rsidRPr="000B71E3" w:rsidRDefault="000E26BE" w:rsidP="007D0E2A">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53E48A4" w14:textId="77777777" w:rsidR="000E26BE" w:rsidRPr="000B71E3" w:rsidRDefault="000E26BE" w:rsidP="007D0E2A">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01758B3B" w14:textId="77777777" w:rsidR="000E26BE" w:rsidRPr="000B71E3" w:rsidRDefault="000E26BE" w:rsidP="007D0E2A">
            <w:pPr>
              <w:pStyle w:val="TAL"/>
              <w:rPr>
                <w:rFonts w:cs="Arial"/>
                <w:szCs w:val="18"/>
              </w:rPr>
            </w:pPr>
          </w:p>
        </w:tc>
      </w:tr>
      <w:tr w:rsidR="001A62A9" w:rsidRPr="000B71E3" w14:paraId="71A891AE"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E39BC2" w14:textId="77777777" w:rsidR="001A62A9" w:rsidRPr="000B71E3" w:rsidRDefault="001A62A9" w:rsidP="0037193F">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24DB2E9E" w14:textId="77777777" w:rsidR="001A62A9" w:rsidRPr="000B71E3" w:rsidRDefault="001A62A9" w:rsidP="0037193F">
            <w:pPr>
              <w:pStyle w:val="TAL"/>
            </w:pPr>
            <w:r w:rsidRPr="000B71E3">
              <w:t>DurationSec</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079829FC" w14:textId="77777777" w:rsidR="001A62A9" w:rsidRPr="000B71E3" w:rsidRDefault="001A62A9" w:rsidP="0037193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738F6011" w14:textId="77777777" w:rsidR="001A62A9" w:rsidRPr="000B71E3" w:rsidRDefault="001A62A9" w:rsidP="0037193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5E655CDE" w14:textId="77777777"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14:paraId="7D1AEBF6"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E9A2AA" w14:textId="77777777" w:rsidR="001A62A9" w:rsidRPr="000B71E3" w:rsidRDefault="001A62A9" w:rsidP="0037193F">
            <w:pPr>
              <w:pStyle w:val="TAL"/>
            </w:pPr>
            <w:r w:rsidRPr="000B71E3">
              <w:t>dlPacket</w:t>
            </w:r>
            <w:r w:rsidR="00C15279" w:rsidRPr="000B71E3">
              <w:t>C</w:t>
            </w:r>
            <w:r w:rsidRPr="000B71E3">
              <w:t>ount</w:t>
            </w:r>
          </w:p>
        </w:tc>
        <w:tc>
          <w:tcPr>
            <w:tcW w:w="1558" w:type="dxa"/>
            <w:gridSpan w:val="2"/>
            <w:tcBorders>
              <w:top w:val="single" w:sz="4" w:space="0" w:color="auto"/>
              <w:left w:val="single" w:sz="4" w:space="0" w:color="auto"/>
              <w:bottom w:val="single" w:sz="4" w:space="0" w:color="auto"/>
              <w:right w:val="single" w:sz="4" w:space="0" w:color="auto"/>
            </w:tcBorders>
          </w:tcPr>
          <w:p w14:paraId="201247AD" w14:textId="77777777" w:rsidR="001A62A9" w:rsidRPr="000B71E3" w:rsidRDefault="001A62A9" w:rsidP="0037193F">
            <w:pPr>
              <w:pStyle w:val="TAL"/>
            </w:pPr>
            <w:r w:rsidRPr="000B71E3">
              <w:t>DlPacketCount</w:t>
            </w:r>
          </w:p>
        </w:tc>
        <w:tc>
          <w:tcPr>
            <w:tcW w:w="426" w:type="dxa"/>
            <w:gridSpan w:val="2"/>
            <w:tcBorders>
              <w:top w:val="single" w:sz="4" w:space="0" w:color="auto"/>
              <w:left w:val="single" w:sz="4" w:space="0" w:color="auto"/>
              <w:bottom w:val="single" w:sz="4" w:space="0" w:color="auto"/>
              <w:right w:val="single" w:sz="4" w:space="0" w:color="auto"/>
            </w:tcBorders>
          </w:tcPr>
          <w:p w14:paraId="78546B52" w14:textId="77777777" w:rsidR="001A62A9" w:rsidRPr="000B71E3" w:rsidRDefault="001A62A9" w:rsidP="0037193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59A620D3" w14:textId="77777777" w:rsidR="001A62A9" w:rsidRPr="000B71E3" w:rsidRDefault="001A62A9" w:rsidP="0037193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55461831" w14:textId="77777777"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14:paraId="41A4154A"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CDB263F" w14:textId="77777777" w:rsidR="00242614" w:rsidRPr="000B71E3" w:rsidRDefault="00242614" w:rsidP="000C0A85">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4E56E553" w14:textId="77777777" w:rsidR="00242614" w:rsidRPr="000B71E3" w:rsidRDefault="00242614" w:rsidP="000C0A85">
            <w:pPr>
              <w:pStyle w:val="TAL"/>
            </w:pPr>
            <w:r w:rsidRPr="000B71E3">
              <w:t>SorInfo</w:t>
            </w:r>
          </w:p>
        </w:tc>
        <w:tc>
          <w:tcPr>
            <w:tcW w:w="426" w:type="dxa"/>
            <w:gridSpan w:val="2"/>
            <w:tcBorders>
              <w:top w:val="single" w:sz="4" w:space="0" w:color="auto"/>
              <w:left w:val="single" w:sz="4" w:space="0" w:color="auto"/>
              <w:bottom w:val="single" w:sz="4" w:space="0" w:color="auto"/>
              <w:right w:val="single" w:sz="4" w:space="0" w:color="auto"/>
            </w:tcBorders>
          </w:tcPr>
          <w:p w14:paraId="76A881F5" w14:textId="77777777" w:rsidR="00242614" w:rsidRPr="000B71E3" w:rsidRDefault="00242614"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398E87EB" w14:textId="77777777" w:rsidR="00242614" w:rsidRPr="000B71E3" w:rsidRDefault="00242614" w:rsidP="000C0A8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2C011C36" w14:textId="77777777" w:rsidR="00242614" w:rsidRPr="000B71E3" w:rsidRDefault="00DC7B40" w:rsidP="000C0A85">
            <w:pPr>
              <w:pStyle w:val="TAL"/>
              <w:rPr>
                <w:rFonts w:cs="Arial"/>
                <w:szCs w:val="18"/>
              </w:rPr>
            </w:pPr>
            <w:r>
              <w:rPr>
                <w:rFonts w:cs="Arial"/>
                <w:szCs w:val="18"/>
              </w:rPr>
              <w:t>On Nudm, t</w:t>
            </w:r>
            <w:r w:rsidR="00242614"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B62BA9" w:rsidRPr="000B71E3" w14:paraId="0EBC27D7" w14:textId="77777777" w:rsidTr="00B62BA9">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D19146" w14:textId="77777777" w:rsidR="00B62BA9" w:rsidRPr="000B71E3" w:rsidRDefault="00B62BA9" w:rsidP="00C21133">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58BEF8A7" w14:textId="77777777" w:rsidR="00B62BA9" w:rsidRPr="000B71E3" w:rsidRDefault="00B62BA9" w:rsidP="00C21133">
            <w:pPr>
              <w:pStyle w:val="TAL"/>
            </w:pPr>
            <w:r>
              <w:rPr>
                <w:rFonts w:hint="eastAsia"/>
                <w:lang w:eastAsia="zh-CN"/>
              </w:rPr>
              <w:t>Upu</w:t>
            </w:r>
            <w:r w:rsidRPr="000B71E3">
              <w:t>Info</w:t>
            </w:r>
          </w:p>
        </w:tc>
        <w:tc>
          <w:tcPr>
            <w:tcW w:w="426" w:type="dxa"/>
            <w:gridSpan w:val="2"/>
            <w:tcBorders>
              <w:top w:val="single" w:sz="4" w:space="0" w:color="auto"/>
              <w:left w:val="single" w:sz="4" w:space="0" w:color="auto"/>
              <w:bottom w:val="single" w:sz="4" w:space="0" w:color="auto"/>
              <w:right w:val="single" w:sz="4" w:space="0" w:color="auto"/>
            </w:tcBorders>
          </w:tcPr>
          <w:p w14:paraId="315610C9" w14:textId="77777777" w:rsidR="00B62BA9" w:rsidRPr="000B71E3" w:rsidRDefault="00B62BA9" w:rsidP="00C21133">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DCEBAFF" w14:textId="77777777" w:rsidR="00B62BA9" w:rsidRPr="000B71E3" w:rsidRDefault="00B62BA9" w:rsidP="00C21133">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0EE8A986" w14:textId="77777777" w:rsidR="00B62BA9" w:rsidRPr="000B71E3" w:rsidRDefault="00B62BA9" w:rsidP="00C21133">
            <w:pPr>
              <w:pStyle w:val="TAL"/>
              <w:rPr>
                <w:rFonts w:cs="Arial"/>
                <w:szCs w:val="18"/>
              </w:rPr>
            </w:pPr>
            <w:r w:rsidRPr="000B71E3">
              <w:rPr>
                <w:rFonts w:cs="Arial"/>
                <w:szCs w:val="18"/>
              </w:rPr>
              <w:t xml:space="preserve">This IE shall be present if the UDM shall send the information for </w:t>
            </w:r>
            <w:r w:rsidRPr="008B0550">
              <w:t>UE Parameters Update</w:t>
            </w:r>
            <w:r>
              <w:t xml:space="preserve"> after the UE has been successfully authenticated and registered to the 5G system</w:t>
            </w:r>
            <w:r w:rsidRPr="000B71E3">
              <w:rPr>
                <w:rFonts w:cs="Arial"/>
                <w:szCs w:val="18"/>
              </w:rPr>
              <w:t>.</w:t>
            </w:r>
          </w:p>
        </w:tc>
      </w:tr>
      <w:tr w:rsidR="00CD1446" w:rsidRPr="000B71E3" w14:paraId="33EAA630"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3511262" w14:textId="77777777" w:rsidR="00CD1446" w:rsidRPr="000B71E3" w:rsidRDefault="00CD1446" w:rsidP="000C0A85">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383B2B0B" w14:textId="77777777" w:rsidR="00CD1446" w:rsidRPr="000B71E3" w:rsidRDefault="00CD1446" w:rsidP="000C0A85">
            <w:pPr>
              <w:pStyle w:val="TAL"/>
            </w:pPr>
            <w:r w:rsidRPr="000B71E3">
              <w:t>MicoAllowed</w:t>
            </w:r>
          </w:p>
        </w:tc>
        <w:tc>
          <w:tcPr>
            <w:tcW w:w="426" w:type="dxa"/>
            <w:gridSpan w:val="2"/>
            <w:tcBorders>
              <w:top w:val="single" w:sz="4" w:space="0" w:color="auto"/>
              <w:left w:val="single" w:sz="4" w:space="0" w:color="auto"/>
              <w:bottom w:val="single" w:sz="4" w:space="0" w:color="auto"/>
              <w:right w:val="single" w:sz="4" w:space="0" w:color="auto"/>
            </w:tcBorders>
          </w:tcPr>
          <w:p w14:paraId="50EF1EFC" w14:textId="77777777" w:rsidR="00CD1446" w:rsidRPr="000B71E3" w:rsidRDefault="00CD1446"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0848929" w14:textId="77777777" w:rsidR="00CD1446" w:rsidRPr="000B71E3" w:rsidRDefault="00CD1446" w:rsidP="000C0A8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778E94AD" w14:textId="77777777"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14:paraId="1C1D4BB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BF64FAF" w14:textId="77777777" w:rsidR="0096523E" w:rsidRPr="000B71E3" w:rsidRDefault="0096523E" w:rsidP="00C71D6E">
            <w:pPr>
              <w:pStyle w:val="TAL"/>
            </w:pPr>
            <w:r w:rsidRPr="000B71E3">
              <w:t>shared</w:t>
            </w:r>
            <w:r w:rsidR="009D6549">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435BDB05" w14:textId="77777777" w:rsidR="0096523E" w:rsidRPr="000B71E3" w:rsidRDefault="0096523E" w:rsidP="00C71D6E">
            <w:pPr>
              <w:pStyle w:val="TAL"/>
            </w:pPr>
            <w:r w:rsidRPr="000B71E3">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35EE1E9E" w14:textId="77777777" w:rsidR="0096523E" w:rsidRPr="000B71E3" w:rsidRDefault="0096523E" w:rsidP="00C71D6E">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B195809" w14:textId="77777777" w:rsidR="0096523E" w:rsidRPr="000B71E3" w:rsidRDefault="0096523E" w:rsidP="00C71D6E">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6653136E" w14:textId="77777777"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And Mobility Subscription </w:t>
            </w:r>
            <w:r w:rsidRPr="000B71E3">
              <w:rPr>
                <w:rFonts w:cs="Arial"/>
                <w:szCs w:val="18"/>
              </w:rPr>
              <w:t>data</w:t>
            </w:r>
          </w:p>
        </w:tc>
      </w:tr>
      <w:tr w:rsidR="00EF2C07" w:rsidRPr="000B71E3" w14:paraId="4BB6E700"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AEE5C69" w14:textId="77777777" w:rsidR="007B0103" w:rsidRPr="000B71E3" w:rsidRDefault="007B0103" w:rsidP="007D0E2A">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55BF313" w14:textId="77777777" w:rsidR="007B0103" w:rsidRPr="000B71E3" w:rsidRDefault="007B0103" w:rsidP="007D0E2A">
            <w:pPr>
              <w:pStyle w:val="TAL"/>
            </w:pPr>
            <w:r>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0388EBF5" w14:textId="77777777" w:rsidR="007B0103" w:rsidRPr="000B71E3" w:rsidRDefault="007B0103" w:rsidP="007D0E2A">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36D0D77E" w14:textId="77777777" w:rsidR="007B0103" w:rsidRPr="000B71E3" w:rsidRDefault="007B0103" w:rsidP="007D0E2A">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04E7CD2D" w14:textId="77777777" w:rsidR="007B0103" w:rsidRPr="000B71E3" w:rsidRDefault="007B0103" w:rsidP="007D0E2A">
            <w:pPr>
              <w:pStyle w:val="TAL"/>
              <w:rPr>
                <w:rFonts w:cs="Arial"/>
                <w:szCs w:val="18"/>
              </w:rPr>
            </w:pPr>
            <w:r>
              <w:rPr>
                <w:rFonts w:cs="Arial"/>
                <w:szCs w:val="18"/>
              </w:rPr>
              <w:t>Operator Determined Barring for Packet Oriented Services</w:t>
            </w:r>
          </w:p>
        </w:tc>
      </w:tr>
      <w:tr w:rsidR="0072778C" w:rsidRPr="000B71E3" w14:paraId="4DF81EF9"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C8D8EC" w14:textId="77777777" w:rsidR="0072778C" w:rsidRDefault="0072778C" w:rsidP="00F4213F">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2E369B1F" w14:textId="77777777" w:rsidR="0072778C" w:rsidRDefault="0072778C" w:rsidP="00F4213F">
            <w:pPr>
              <w:pStyle w:val="TAL"/>
            </w:pPr>
            <w:r>
              <w:t>array(Dnn)</w:t>
            </w:r>
          </w:p>
        </w:tc>
        <w:tc>
          <w:tcPr>
            <w:tcW w:w="426" w:type="dxa"/>
            <w:gridSpan w:val="2"/>
            <w:tcBorders>
              <w:top w:val="single" w:sz="4" w:space="0" w:color="auto"/>
              <w:left w:val="single" w:sz="4" w:space="0" w:color="auto"/>
              <w:bottom w:val="single" w:sz="4" w:space="0" w:color="auto"/>
              <w:right w:val="single" w:sz="4" w:space="0" w:color="auto"/>
            </w:tcBorders>
          </w:tcPr>
          <w:p w14:paraId="7FE9AF60" w14:textId="77777777" w:rsidR="0072778C" w:rsidRDefault="0072778C" w:rsidP="00F4213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42FA0224" w14:textId="77777777" w:rsidR="0072778C" w:rsidRDefault="0072778C" w:rsidP="00F4213F">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14:paraId="0C30FA1F" w14:textId="77777777" w:rsidR="0072778C" w:rsidRDefault="0072778C" w:rsidP="00F4213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B17D8F" w:rsidRPr="000B71E3" w14:paraId="403FEC87" w14:textId="77777777" w:rsidTr="007A32E5">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C91AA3" w14:textId="77777777" w:rsidR="00B17D8F" w:rsidRDefault="00B17D8F" w:rsidP="007A32E5">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380FB36F" w14:textId="77777777" w:rsidR="00B17D8F" w:rsidRDefault="00B17D8F" w:rsidP="007A32E5">
            <w:pPr>
              <w:pStyle w:val="TAL"/>
            </w:pPr>
            <w:r w:rsidRPr="00875E9E">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4D638975" w14:textId="77777777" w:rsidR="00B17D8F" w:rsidRDefault="00B17D8F" w:rsidP="007A32E5">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E9D2910" w14:textId="77777777" w:rsidR="00B17D8F" w:rsidRDefault="00B17D8F" w:rsidP="007A32E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6E3D49AA" w14:textId="77777777" w:rsidR="00B17D8F" w:rsidRDefault="00B17D8F" w:rsidP="007A32E5">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79464D" w:rsidRPr="000B71E3" w14:paraId="717E6B2D" w14:textId="77777777" w:rsidTr="007A32E5">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F61D4ED" w14:textId="77777777" w:rsidR="0079464D" w:rsidRDefault="0079464D" w:rsidP="007A32E5">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173278CB" w14:textId="77777777" w:rsidR="0079464D" w:rsidRDefault="0079464D" w:rsidP="007A32E5">
            <w:pPr>
              <w:pStyle w:val="TAL"/>
            </w:pPr>
            <w:r>
              <w:t>TraceData</w:t>
            </w:r>
          </w:p>
        </w:tc>
        <w:tc>
          <w:tcPr>
            <w:tcW w:w="426" w:type="dxa"/>
            <w:gridSpan w:val="2"/>
            <w:tcBorders>
              <w:top w:val="single" w:sz="4" w:space="0" w:color="auto"/>
              <w:left w:val="single" w:sz="4" w:space="0" w:color="auto"/>
              <w:bottom w:val="single" w:sz="4" w:space="0" w:color="auto"/>
              <w:right w:val="single" w:sz="4" w:space="0" w:color="auto"/>
            </w:tcBorders>
          </w:tcPr>
          <w:p w14:paraId="0650BE6B" w14:textId="77777777" w:rsidR="0079464D" w:rsidRDefault="0079464D" w:rsidP="007A32E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62A5CAF6" w14:textId="77777777" w:rsidR="0079464D" w:rsidRDefault="0079464D" w:rsidP="007A32E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0D683323" w14:textId="77777777" w:rsidR="0079464D" w:rsidRDefault="0079464D" w:rsidP="007A32E5">
            <w:pPr>
              <w:pStyle w:val="TAL"/>
              <w:rPr>
                <w:rFonts w:cs="Arial"/>
                <w:szCs w:val="18"/>
              </w:rPr>
            </w:pPr>
            <w:r>
              <w:rPr>
                <w:rFonts w:cs="Arial"/>
                <w:szCs w:val="18"/>
              </w:rPr>
              <w:t xml:space="preserve">Trace requirements about the UE, </w:t>
            </w:r>
            <w:r>
              <w:t>only sent to AMF in the HPLMN or one of its equivalent PLMN(s)</w:t>
            </w:r>
          </w:p>
        </w:tc>
      </w:tr>
      <w:tr w:rsidR="00790299" w:rsidRPr="000B71E3" w14:paraId="24922885" w14:textId="77777777" w:rsidTr="007A32E5">
        <w:trPr>
          <w:gridBefore w:val="1"/>
          <w:wBefore w:w="33" w:type="dxa"/>
          <w:jc w:val="center"/>
          <w:ins w:id="245" w:author="Ulrich Wiehe" w:date="2019-07-29T12:48:00Z"/>
        </w:trPr>
        <w:tc>
          <w:tcPr>
            <w:tcW w:w="1985" w:type="dxa"/>
            <w:gridSpan w:val="2"/>
            <w:tcBorders>
              <w:top w:val="single" w:sz="4" w:space="0" w:color="auto"/>
              <w:left w:val="single" w:sz="4" w:space="0" w:color="auto"/>
              <w:bottom w:val="single" w:sz="4" w:space="0" w:color="auto"/>
              <w:right w:val="single" w:sz="4" w:space="0" w:color="auto"/>
            </w:tcBorders>
          </w:tcPr>
          <w:p w14:paraId="19E296A9" w14:textId="11380CFA" w:rsidR="00790299" w:rsidRDefault="00790299" w:rsidP="007A32E5">
            <w:pPr>
              <w:pStyle w:val="TAL"/>
              <w:rPr>
                <w:ins w:id="246" w:author="Ulrich Wiehe" w:date="2019-07-29T12:48:00Z"/>
              </w:rPr>
            </w:pPr>
            <w:ins w:id="247" w:author="Ulrich Wiehe" w:date="2019-07-29T12:50:00Z">
              <w:r>
                <w:t>cag</w:t>
              </w:r>
            </w:ins>
            <w:ins w:id="248" w:author="Ulrich Wiehe" w:date="2019-08-02T09:55:00Z">
              <w:r w:rsidR="006759AE">
                <w:t>Data</w:t>
              </w:r>
            </w:ins>
          </w:p>
        </w:tc>
        <w:tc>
          <w:tcPr>
            <w:tcW w:w="1558" w:type="dxa"/>
            <w:gridSpan w:val="2"/>
            <w:tcBorders>
              <w:top w:val="single" w:sz="4" w:space="0" w:color="auto"/>
              <w:left w:val="single" w:sz="4" w:space="0" w:color="auto"/>
              <w:bottom w:val="single" w:sz="4" w:space="0" w:color="auto"/>
              <w:right w:val="single" w:sz="4" w:space="0" w:color="auto"/>
            </w:tcBorders>
          </w:tcPr>
          <w:p w14:paraId="24BA87DF" w14:textId="2FD3A9D0" w:rsidR="00790299" w:rsidRDefault="006759AE" w:rsidP="007A32E5">
            <w:pPr>
              <w:pStyle w:val="TAL"/>
              <w:rPr>
                <w:ins w:id="249" w:author="Ulrich Wiehe" w:date="2019-07-29T12:48:00Z"/>
              </w:rPr>
            </w:pPr>
            <w:ins w:id="250" w:author="Ulrich Wiehe" w:date="2019-08-02T09:55:00Z">
              <w:r>
                <w:t>CagData</w:t>
              </w:r>
            </w:ins>
          </w:p>
        </w:tc>
        <w:tc>
          <w:tcPr>
            <w:tcW w:w="426" w:type="dxa"/>
            <w:gridSpan w:val="2"/>
            <w:tcBorders>
              <w:top w:val="single" w:sz="4" w:space="0" w:color="auto"/>
              <w:left w:val="single" w:sz="4" w:space="0" w:color="auto"/>
              <w:bottom w:val="single" w:sz="4" w:space="0" w:color="auto"/>
              <w:right w:val="single" w:sz="4" w:space="0" w:color="auto"/>
            </w:tcBorders>
          </w:tcPr>
          <w:p w14:paraId="22FB2B83" w14:textId="77777777" w:rsidR="00790299" w:rsidRDefault="00790299" w:rsidP="007A32E5">
            <w:pPr>
              <w:pStyle w:val="TAC"/>
              <w:rPr>
                <w:ins w:id="251" w:author="Ulrich Wiehe" w:date="2019-07-29T12:48:00Z"/>
              </w:rPr>
            </w:pPr>
            <w:ins w:id="252" w:author="Ulrich Wiehe" w:date="2019-07-29T12:50:00Z">
              <w:r>
                <w:t>O</w:t>
              </w:r>
            </w:ins>
          </w:p>
        </w:tc>
        <w:tc>
          <w:tcPr>
            <w:tcW w:w="1137" w:type="dxa"/>
            <w:gridSpan w:val="2"/>
            <w:tcBorders>
              <w:top w:val="single" w:sz="4" w:space="0" w:color="auto"/>
              <w:left w:val="single" w:sz="4" w:space="0" w:color="auto"/>
              <w:bottom w:val="single" w:sz="4" w:space="0" w:color="auto"/>
              <w:right w:val="single" w:sz="4" w:space="0" w:color="auto"/>
            </w:tcBorders>
          </w:tcPr>
          <w:p w14:paraId="18C10E98" w14:textId="272FF3DA" w:rsidR="00790299" w:rsidRDefault="00790299" w:rsidP="007A32E5">
            <w:pPr>
              <w:pStyle w:val="TAL"/>
              <w:rPr>
                <w:ins w:id="253" w:author="Ulrich Wiehe" w:date="2019-07-29T12:48:00Z"/>
              </w:rPr>
            </w:pPr>
            <w:ins w:id="254" w:author="Ulrich Wiehe" w:date="2019-07-29T12:50:00Z">
              <w:r>
                <w:t>0..</w:t>
              </w:r>
            </w:ins>
            <w:ins w:id="255" w:author="Ulrich Wiehe" w:date="2019-08-02T09:55:00Z">
              <w:r w:rsidR="006759AE">
                <w:t>1</w:t>
              </w:r>
            </w:ins>
          </w:p>
        </w:tc>
        <w:tc>
          <w:tcPr>
            <w:tcW w:w="4387" w:type="dxa"/>
            <w:gridSpan w:val="2"/>
            <w:tcBorders>
              <w:top w:val="single" w:sz="4" w:space="0" w:color="auto"/>
              <w:left w:val="single" w:sz="4" w:space="0" w:color="auto"/>
              <w:bottom w:val="single" w:sz="4" w:space="0" w:color="auto"/>
              <w:right w:val="single" w:sz="4" w:space="0" w:color="auto"/>
            </w:tcBorders>
          </w:tcPr>
          <w:p w14:paraId="59A34FEE" w14:textId="79B71910" w:rsidR="00790299" w:rsidRDefault="00790299" w:rsidP="007A32E5">
            <w:pPr>
              <w:pStyle w:val="TAL"/>
              <w:rPr>
                <w:ins w:id="256" w:author="Ulrich Wiehe" w:date="2019-08-02T09:46:00Z"/>
                <w:rFonts w:cs="Arial"/>
                <w:szCs w:val="18"/>
              </w:rPr>
            </w:pPr>
            <w:ins w:id="257" w:author="Ulrich Wiehe" w:date="2019-07-29T12:51:00Z">
              <w:r>
                <w:rPr>
                  <w:rFonts w:cs="Arial"/>
                  <w:szCs w:val="18"/>
                </w:rPr>
                <w:t xml:space="preserve">Closed Access Group </w:t>
              </w:r>
            </w:ins>
            <w:ins w:id="258" w:author="Ulrich Wiehe" w:date="2019-08-02T09:55:00Z">
              <w:r w:rsidR="006759AE">
                <w:rPr>
                  <w:rFonts w:cs="Arial"/>
                  <w:szCs w:val="18"/>
                </w:rPr>
                <w:t>Data</w:t>
              </w:r>
            </w:ins>
            <w:ins w:id="259" w:author="Ulrich Wiehe" w:date="2019-08-02T10:14:00Z">
              <w:r w:rsidR="007F33A7">
                <w:rPr>
                  <w:rFonts w:cs="Arial"/>
                  <w:szCs w:val="18"/>
                </w:rPr>
                <w:t>.</w:t>
              </w:r>
            </w:ins>
          </w:p>
          <w:p w14:paraId="41599411" w14:textId="6909C2C2" w:rsidR="007F33A7" w:rsidRDefault="007F33A7" w:rsidP="007A32E5">
            <w:pPr>
              <w:pStyle w:val="TAL"/>
              <w:rPr>
                <w:ins w:id="260" w:author="Ulrich Wiehe" w:date="2019-07-29T12:48:00Z"/>
                <w:rFonts w:cs="Arial"/>
                <w:szCs w:val="18"/>
              </w:rPr>
            </w:pPr>
            <w:ins w:id="261" w:author="Ulrich Wiehe" w:date="2019-08-02T10:12:00Z">
              <w:r>
                <w:rPr>
                  <w:rFonts w:cs="Arial"/>
                  <w:szCs w:val="18"/>
                </w:rPr>
                <w:t>Shall be absent if both</w:t>
              </w:r>
              <w:r>
                <w:rPr>
                  <w:rFonts w:cs="Arial"/>
                  <w:szCs w:val="18"/>
                </w:rPr>
                <w:br/>
              </w:r>
            </w:ins>
            <w:ins w:id="262" w:author="Ulrich Wiehe" w:date="2019-08-02T10:14:00Z">
              <w:r>
                <w:rPr>
                  <w:rFonts w:cs="Arial"/>
                  <w:szCs w:val="18"/>
                </w:rPr>
                <w:t xml:space="preserve">- </w:t>
              </w:r>
            </w:ins>
            <w:ins w:id="263" w:author="Ulrich Wiehe" w:date="2019-08-02T10:12:00Z">
              <w:r>
                <w:rPr>
                  <w:rFonts w:cs="Arial"/>
                  <w:szCs w:val="18"/>
                </w:rPr>
                <w:t>no CAG is su</w:t>
              </w:r>
            </w:ins>
            <w:ins w:id="264" w:author="Ulrich Wiehe" w:date="2019-08-02T10:13:00Z">
              <w:r>
                <w:rPr>
                  <w:rFonts w:cs="Arial"/>
                  <w:szCs w:val="18"/>
                </w:rPr>
                <w:t>bscribed for the serving PLMN and</w:t>
              </w:r>
              <w:r>
                <w:rPr>
                  <w:rFonts w:cs="Arial"/>
                  <w:szCs w:val="18"/>
                </w:rPr>
                <w:br/>
              </w:r>
            </w:ins>
            <w:ins w:id="265" w:author="Ulrich Wiehe" w:date="2019-08-02T10:14:00Z">
              <w:r>
                <w:rPr>
                  <w:rFonts w:cs="Arial"/>
                  <w:szCs w:val="18"/>
                </w:rPr>
                <w:t xml:space="preserve">- </w:t>
              </w:r>
            </w:ins>
            <w:ins w:id="266" w:author="Ulrich Wiehe" w:date="2019-08-02T10:13:00Z">
              <w:r>
                <w:rPr>
                  <w:rFonts w:cs="Arial"/>
                  <w:szCs w:val="18"/>
                </w:rPr>
                <w:t>an acknowledgement from the UE is not pending</w:t>
              </w:r>
            </w:ins>
            <w:ins w:id="267" w:author="Ulrich Wiehe" w:date="2019-08-02T10:14:00Z">
              <w:r>
                <w:rPr>
                  <w:rFonts w:cs="Arial"/>
                  <w:szCs w:val="18"/>
                </w:rPr>
                <w:t>.</w:t>
              </w:r>
            </w:ins>
          </w:p>
        </w:tc>
      </w:tr>
      <w:tr w:rsidR="009D6549" w14:paraId="4D30E99F" w14:textId="77777777" w:rsidTr="00B62BA9">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14:paraId="16292FB7" w14:textId="77777777"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45183834" w14:textId="77777777" w:rsidR="009D6549" w:rsidRDefault="009D6549" w:rsidP="00B05791">
            <w:pPr>
              <w:pStyle w:val="TAL"/>
              <w:rPr>
                <w:rFonts w:cs="Arial"/>
                <w:szCs w:val="18"/>
              </w:rPr>
            </w:pPr>
          </w:p>
        </w:tc>
      </w:tr>
    </w:tbl>
    <w:p w14:paraId="687F6495" w14:textId="77777777" w:rsidR="00D37793" w:rsidRPr="000B71E3" w:rsidRDefault="00D37793" w:rsidP="00CE48D4"/>
    <w:p w14:paraId="7A429093"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8" w:name="_Toc1133858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B8152" w14:textId="35BAA2F1" w:rsidR="006759AE" w:rsidRPr="000B71E3" w:rsidRDefault="006759AE" w:rsidP="006759AE">
      <w:pPr>
        <w:pStyle w:val="Heading5"/>
        <w:rPr>
          <w:ins w:id="269" w:author="Ulrich Wiehe" w:date="2019-08-02T09:53:00Z"/>
        </w:rPr>
      </w:pPr>
      <w:bookmarkStart w:id="270" w:name="_Toc11338614"/>
      <w:bookmarkEnd w:id="268"/>
      <w:ins w:id="271" w:author="Ulrich Wiehe" w:date="2019-08-02T09:53:00Z">
        <w:r w:rsidRPr="000B71E3">
          <w:t>6.1.6.2.</w:t>
        </w:r>
        <w:r w:rsidRPr="00A71FF4">
          <w:rPr>
            <w:highlight w:val="yellow"/>
          </w:rPr>
          <w:t>xx</w:t>
        </w:r>
        <w:r w:rsidRPr="000B71E3">
          <w:tab/>
          <w:t xml:space="preserve">Type: </w:t>
        </w:r>
        <w:r>
          <w:t>CagData</w:t>
        </w:r>
      </w:ins>
    </w:p>
    <w:p w14:paraId="53ACCDE7" w14:textId="0197545D" w:rsidR="006759AE" w:rsidRPr="000B71E3" w:rsidRDefault="006759AE" w:rsidP="006759AE">
      <w:pPr>
        <w:pStyle w:val="TH"/>
        <w:outlineLvl w:val="0"/>
        <w:rPr>
          <w:ins w:id="272" w:author="Ulrich Wiehe" w:date="2019-08-02T09:53:00Z"/>
        </w:rPr>
      </w:pPr>
      <w:ins w:id="273" w:author="Ulrich Wiehe" w:date="2019-08-02T09:53:00Z">
        <w:r w:rsidRPr="000B71E3">
          <w:t>Table 6.1.6.2.</w:t>
        </w:r>
        <w:r w:rsidRPr="00A71FF4">
          <w:rPr>
            <w:highlight w:val="yellow"/>
          </w:rPr>
          <w:t>xx</w:t>
        </w:r>
        <w:r w:rsidRPr="000B71E3">
          <w:t xml:space="preserve">-1: </w:t>
        </w:r>
        <w:r>
          <w:t>CagData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759AE" w:rsidRPr="000B71E3" w14:paraId="0A057F26" w14:textId="77777777" w:rsidTr="002D548C">
        <w:trPr>
          <w:jc w:val="center"/>
          <w:ins w:id="274" w:author="Ulrich Wiehe" w:date="2019-08-02T09: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3E9B7" w14:textId="77777777" w:rsidR="006759AE" w:rsidRPr="000B71E3" w:rsidRDefault="006759AE" w:rsidP="002D548C">
            <w:pPr>
              <w:pStyle w:val="TAH"/>
              <w:rPr>
                <w:ins w:id="275" w:author="Ulrich Wiehe" w:date="2019-08-02T09:53:00Z"/>
              </w:rPr>
            </w:pPr>
            <w:ins w:id="276" w:author="Ulrich Wiehe" w:date="2019-08-02T09:53: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09E04E" w14:textId="77777777" w:rsidR="006759AE" w:rsidRPr="000B71E3" w:rsidRDefault="006759AE" w:rsidP="002D548C">
            <w:pPr>
              <w:pStyle w:val="TAH"/>
              <w:rPr>
                <w:ins w:id="277" w:author="Ulrich Wiehe" w:date="2019-08-02T09:53:00Z"/>
              </w:rPr>
            </w:pPr>
            <w:ins w:id="278" w:author="Ulrich Wiehe" w:date="2019-08-02T09:53: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EEED78" w14:textId="77777777" w:rsidR="006759AE" w:rsidRPr="000B71E3" w:rsidRDefault="006759AE" w:rsidP="002D548C">
            <w:pPr>
              <w:pStyle w:val="TAH"/>
              <w:rPr>
                <w:ins w:id="279" w:author="Ulrich Wiehe" w:date="2019-08-02T09:53:00Z"/>
              </w:rPr>
            </w:pPr>
            <w:ins w:id="280" w:author="Ulrich Wiehe" w:date="2019-08-02T09:53: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190C55" w14:textId="77777777" w:rsidR="006759AE" w:rsidRPr="000B71E3" w:rsidRDefault="006759AE" w:rsidP="002D548C">
            <w:pPr>
              <w:pStyle w:val="TAH"/>
              <w:jc w:val="left"/>
              <w:rPr>
                <w:ins w:id="281" w:author="Ulrich Wiehe" w:date="2019-08-02T09:53:00Z"/>
              </w:rPr>
            </w:pPr>
            <w:ins w:id="282" w:author="Ulrich Wiehe" w:date="2019-08-02T09:53: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8FAD68C" w14:textId="77777777" w:rsidR="006759AE" w:rsidRPr="000B71E3" w:rsidRDefault="006759AE" w:rsidP="002D548C">
            <w:pPr>
              <w:pStyle w:val="TAH"/>
              <w:rPr>
                <w:ins w:id="283" w:author="Ulrich Wiehe" w:date="2019-08-02T09:53:00Z"/>
                <w:rFonts w:cs="Arial"/>
                <w:szCs w:val="18"/>
              </w:rPr>
            </w:pPr>
            <w:ins w:id="284" w:author="Ulrich Wiehe" w:date="2019-08-02T09:53:00Z">
              <w:r w:rsidRPr="000B71E3">
                <w:rPr>
                  <w:rFonts w:cs="Arial"/>
                  <w:szCs w:val="18"/>
                </w:rPr>
                <w:t>Description</w:t>
              </w:r>
            </w:ins>
          </w:p>
        </w:tc>
      </w:tr>
      <w:tr w:rsidR="006759AE" w:rsidRPr="000B71E3" w14:paraId="7195FDCA" w14:textId="77777777" w:rsidTr="002D548C">
        <w:trPr>
          <w:jc w:val="center"/>
          <w:ins w:id="285" w:author="Ulrich Wiehe" w:date="2019-08-02T09:53:00Z"/>
        </w:trPr>
        <w:tc>
          <w:tcPr>
            <w:tcW w:w="2090" w:type="dxa"/>
            <w:tcBorders>
              <w:top w:val="single" w:sz="4" w:space="0" w:color="auto"/>
              <w:left w:val="single" w:sz="4" w:space="0" w:color="auto"/>
              <w:bottom w:val="single" w:sz="4" w:space="0" w:color="auto"/>
              <w:right w:val="single" w:sz="4" w:space="0" w:color="auto"/>
            </w:tcBorders>
          </w:tcPr>
          <w:p w14:paraId="0FEB7BEC" w14:textId="575EEF90" w:rsidR="006759AE" w:rsidRDefault="006759AE" w:rsidP="002D548C">
            <w:pPr>
              <w:pStyle w:val="TAL"/>
              <w:rPr>
                <w:ins w:id="286" w:author="Ulrich Wiehe" w:date="2019-08-02T09:53:00Z"/>
                <w:lang w:eastAsia="zh-CN"/>
              </w:rPr>
            </w:pPr>
            <w:ins w:id="287" w:author="Ulrich Wiehe" w:date="2019-08-02T09:54:00Z">
              <w:r>
                <w:t>cagInfos</w:t>
              </w:r>
            </w:ins>
          </w:p>
        </w:tc>
        <w:tc>
          <w:tcPr>
            <w:tcW w:w="1842" w:type="dxa"/>
            <w:tcBorders>
              <w:top w:val="single" w:sz="4" w:space="0" w:color="auto"/>
              <w:left w:val="single" w:sz="4" w:space="0" w:color="auto"/>
              <w:bottom w:val="single" w:sz="4" w:space="0" w:color="auto"/>
              <w:right w:val="single" w:sz="4" w:space="0" w:color="auto"/>
            </w:tcBorders>
          </w:tcPr>
          <w:p w14:paraId="57FDB92A" w14:textId="6EDC9D09" w:rsidR="006759AE" w:rsidRPr="000B71E3" w:rsidRDefault="006759AE" w:rsidP="002D548C">
            <w:pPr>
              <w:pStyle w:val="TAL"/>
              <w:rPr>
                <w:ins w:id="288" w:author="Ulrich Wiehe" w:date="2019-08-02T09:53:00Z"/>
              </w:rPr>
            </w:pPr>
            <w:ins w:id="289" w:author="Ulrich Wiehe" w:date="2019-08-02T09:55:00Z">
              <w:r>
                <w:t>m</w:t>
              </w:r>
            </w:ins>
            <w:ins w:id="290" w:author="Ulrich Wiehe" w:date="2019-08-02T09:54:00Z">
              <w:r>
                <w:t>ap(CagInfo)</w:t>
              </w:r>
            </w:ins>
          </w:p>
        </w:tc>
        <w:tc>
          <w:tcPr>
            <w:tcW w:w="567" w:type="dxa"/>
            <w:tcBorders>
              <w:top w:val="single" w:sz="4" w:space="0" w:color="auto"/>
              <w:left w:val="single" w:sz="4" w:space="0" w:color="auto"/>
              <w:bottom w:val="single" w:sz="4" w:space="0" w:color="auto"/>
              <w:right w:val="single" w:sz="4" w:space="0" w:color="auto"/>
            </w:tcBorders>
          </w:tcPr>
          <w:p w14:paraId="3BB57572" w14:textId="77777777" w:rsidR="006759AE" w:rsidRPr="00261FF0" w:rsidRDefault="006759AE" w:rsidP="002D548C">
            <w:pPr>
              <w:pStyle w:val="TAC"/>
              <w:rPr>
                <w:ins w:id="291" w:author="Ulrich Wiehe" w:date="2019-08-02T09:53:00Z"/>
                <w:lang w:eastAsia="zh-CN"/>
              </w:rPr>
            </w:pPr>
            <w:ins w:id="292" w:author="Ulrich Wiehe" w:date="2019-08-02T09:53:00Z">
              <w:r w:rsidRPr="00261FF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67738D" w14:textId="77777777" w:rsidR="006759AE" w:rsidRPr="00261FF0" w:rsidRDefault="006759AE" w:rsidP="002D548C">
            <w:pPr>
              <w:pStyle w:val="TAL"/>
              <w:rPr>
                <w:ins w:id="293" w:author="Ulrich Wiehe" w:date="2019-08-02T09:53:00Z"/>
              </w:rPr>
            </w:pPr>
            <w:ins w:id="294" w:author="Ulrich Wiehe" w:date="2019-08-02T09:53:00Z">
              <w:r>
                <w:t>0..N</w:t>
              </w:r>
            </w:ins>
          </w:p>
        </w:tc>
        <w:tc>
          <w:tcPr>
            <w:tcW w:w="3934" w:type="dxa"/>
            <w:tcBorders>
              <w:top w:val="single" w:sz="4" w:space="0" w:color="auto"/>
              <w:left w:val="single" w:sz="4" w:space="0" w:color="auto"/>
              <w:bottom w:val="single" w:sz="4" w:space="0" w:color="auto"/>
              <w:right w:val="single" w:sz="4" w:space="0" w:color="auto"/>
            </w:tcBorders>
          </w:tcPr>
          <w:p w14:paraId="3EE6BA03" w14:textId="70973F90" w:rsidR="00177EF1" w:rsidRDefault="00177EF1" w:rsidP="002D548C">
            <w:pPr>
              <w:pStyle w:val="TAL"/>
              <w:spacing w:afterLines="50" w:after="120"/>
              <w:rPr>
                <w:ins w:id="295" w:author="Ulrich Wiehe" w:date="2019-08-02T09:56:00Z"/>
                <w:rFonts w:cs="Arial"/>
                <w:szCs w:val="18"/>
              </w:rPr>
            </w:pPr>
            <w:ins w:id="296" w:author="Ulrich Wiehe" w:date="2019-08-02T09:56:00Z">
              <w:r>
                <w:t xml:space="preserve">A map (list of key-value pairs where </w:t>
              </w:r>
            </w:ins>
            <w:ins w:id="297" w:author="Ulrich Wiehe" w:date="2019-08-02T11:00:00Z">
              <w:r w:rsidR="00FF1886">
                <w:t>P</w:t>
              </w:r>
            </w:ins>
            <w:ins w:id="298" w:author="Ulrich Wiehe" w:date="2019-08-02T09:56:00Z">
              <w:r>
                <w:t>lmnId converted to string serves as key; see 3GPP TS 29.571 [7]) of CagInfo</w:t>
              </w:r>
              <w:r>
                <w:rPr>
                  <w:rFonts w:cs="Arial"/>
                  <w:szCs w:val="18"/>
                </w:rPr>
                <w:t xml:space="preserve"> </w:t>
              </w:r>
            </w:ins>
          </w:p>
          <w:p w14:paraId="0AC8B999" w14:textId="1CD8EBF2" w:rsidR="006759AE" w:rsidRDefault="00177EF1" w:rsidP="002D548C">
            <w:pPr>
              <w:pStyle w:val="TAL"/>
              <w:spacing w:afterLines="50" w:after="120"/>
              <w:rPr>
                <w:ins w:id="299" w:author="Ulrich Wiehe" w:date="2019-08-02T09:53:00Z"/>
                <w:rFonts w:cs="Arial"/>
                <w:szCs w:val="18"/>
              </w:rPr>
            </w:pPr>
            <w:ins w:id="300" w:author="Ulrich Wiehe" w:date="2019-08-02T10:01:00Z">
              <w:r>
                <w:rPr>
                  <w:rFonts w:cs="Arial"/>
                  <w:szCs w:val="18"/>
                </w:rPr>
                <w:t>A</w:t>
              </w:r>
            </w:ins>
            <w:ins w:id="301" w:author="Ulrich Wiehe" w:date="2019-08-02T09:53:00Z">
              <w:r w:rsidR="006759AE">
                <w:rPr>
                  <w:rFonts w:cs="Arial"/>
                  <w:szCs w:val="18"/>
                </w:rPr>
                <w:t xml:space="preserve">n empty </w:t>
              </w:r>
            </w:ins>
            <w:ins w:id="302" w:author="Ulrich Wiehe" w:date="2019-08-02T10:03:00Z">
              <w:r>
                <w:rPr>
                  <w:rFonts w:cs="Arial"/>
                  <w:szCs w:val="18"/>
                </w:rPr>
                <w:t>map</w:t>
              </w:r>
            </w:ins>
            <w:ins w:id="303" w:author="Ulrich Wiehe" w:date="2019-08-02T09:53:00Z">
              <w:r w:rsidR="006759AE">
                <w:rPr>
                  <w:rFonts w:cs="Arial"/>
                  <w:szCs w:val="18"/>
                </w:rPr>
                <w:t xml:space="preserve"> indicates that </w:t>
              </w:r>
            </w:ins>
            <w:ins w:id="304" w:author="Ulrich Wiehe" w:date="2019-08-02T10:01:00Z">
              <w:r>
                <w:rPr>
                  <w:rFonts w:cs="Arial"/>
                  <w:szCs w:val="18"/>
                </w:rPr>
                <w:t xml:space="preserve">for no PLMN </w:t>
              </w:r>
            </w:ins>
            <w:ins w:id="305" w:author="Ulrich Wiehe" w:date="2019-08-02T09:53:00Z">
              <w:r w:rsidR="006759AE">
                <w:rPr>
                  <w:rFonts w:cs="Arial"/>
                  <w:szCs w:val="18"/>
                </w:rPr>
                <w:t>CAG is subscribed</w:t>
              </w:r>
            </w:ins>
            <w:ins w:id="306" w:author="Ulrich Wiehe" w:date="2019-08-02T10:02:00Z">
              <w:r>
                <w:rPr>
                  <w:rFonts w:cs="Arial"/>
                  <w:szCs w:val="18"/>
                </w:rPr>
                <w:t xml:space="preserve"> and shall onl</w:t>
              </w:r>
            </w:ins>
            <w:ins w:id="307" w:author="Ulrich Wiehe" w:date="2019-08-02T10:03:00Z">
              <w:r>
                <w:rPr>
                  <w:rFonts w:cs="Arial"/>
                  <w:szCs w:val="18"/>
                </w:rPr>
                <w:t>y be sent when provisioningTime is present</w:t>
              </w:r>
            </w:ins>
            <w:ins w:id="308" w:author="Ulrich Wiehe" w:date="2019-08-02T10:15:00Z">
              <w:r w:rsidR="007F33A7">
                <w:rPr>
                  <w:rFonts w:cs="Arial"/>
                  <w:szCs w:val="18"/>
                </w:rPr>
                <w:t xml:space="preserve"> (i.e. when acknowledgement from the UE is pending)</w:t>
              </w:r>
            </w:ins>
            <w:ins w:id="309" w:author="Ulrich Wiehe" w:date="2019-08-02T09:53:00Z">
              <w:r w:rsidR="006759AE">
                <w:rPr>
                  <w:rFonts w:cs="Arial"/>
                  <w:szCs w:val="18"/>
                </w:rPr>
                <w:t>.</w:t>
              </w:r>
            </w:ins>
          </w:p>
          <w:p w14:paraId="5184E019" w14:textId="7ABD46FC" w:rsidR="006759AE" w:rsidRPr="000B71E3" w:rsidRDefault="006759AE" w:rsidP="002D548C">
            <w:pPr>
              <w:pStyle w:val="TAL"/>
              <w:spacing w:afterLines="50" w:after="120"/>
              <w:rPr>
                <w:ins w:id="310" w:author="Ulrich Wiehe" w:date="2019-08-02T09:53:00Z"/>
                <w:rFonts w:cs="Arial"/>
                <w:szCs w:val="18"/>
              </w:rPr>
            </w:pPr>
            <w:ins w:id="311" w:author="Ulrich Wiehe" w:date="2019-08-02T09:53:00Z">
              <w:r>
                <w:rPr>
                  <w:rFonts w:cs="Arial"/>
                  <w:szCs w:val="18"/>
                </w:rPr>
                <w:t xml:space="preserve">If provisioningTime is present (i.e. the acknowledgement from the UE is still pending), the complete </w:t>
              </w:r>
            </w:ins>
            <w:ins w:id="312" w:author="Ulrich Wiehe" w:date="2019-08-02T09:57:00Z">
              <w:r w:rsidR="00177EF1">
                <w:rPr>
                  <w:rFonts w:cs="Arial"/>
                  <w:szCs w:val="18"/>
                </w:rPr>
                <w:t>map</w:t>
              </w:r>
            </w:ins>
            <w:ins w:id="313" w:author="Ulrich Wiehe" w:date="2019-08-02T09:53:00Z">
              <w:r>
                <w:rPr>
                  <w:rFonts w:cs="Arial"/>
                  <w:szCs w:val="18"/>
                </w:rPr>
                <w:t xml:space="preserve"> of C</w:t>
              </w:r>
            </w:ins>
            <w:ins w:id="314" w:author="Ulrich Wiehe" w:date="2019-08-02T09:57:00Z">
              <w:r w:rsidR="00177EF1">
                <w:rPr>
                  <w:rFonts w:cs="Arial"/>
                  <w:szCs w:val="18"/>
                </w:rPr>
                <w:t>agInfo</w:t>
              </w:r>
            </w:ins>
            <w:ins w:id="315" w:author="Ulrich Wiehe" w:date="2019-08-02T09:58:00Z">
              <w:r w:rsidR="00177EF1">
                <w:rPr>
                  <w:rFonts w:cs="Arial"/>
                  <w:szCs w:val="18"/>
                </w:rPr>
                <w:t xml:space="preserve"> </w:t>
              </w:r>
            </w:ins>
            <w:ins w:id="316" w:author="Ulrich Wiehe" w:date="2019-08-02T09:57:00Z">
              <w:r w:rsidR="00177EF1">
                <w:rPr>
                  <w:rFonts w:cs="Arial"/>
                  <w:szCs w:val="18"/>
                </w:rPr>
                <w:t>(i.e.</w:t>
              </w:r>
            </w:ins>
            <w:ins w:id="317" w:author="Ulrich Wiehe" w:date="2019-08-02T09:53:00Z">
              <w:r>
                <w:rPr>
                  <w:rFonts w:cs="Arial"/>
                  <w:szCs w:val="18"/>
                </w:rPr>
                <w:t xml:space="preserve"> for all PLMNs</w:t>
              </w:r>
            </w:ins>
            <w:ins w:id="318" w:author="Ulrich Wiehe" w:date="2019-08-02T09:57:00Z">
              <w:r w:rsidR="00177EF1">
                <w:rPr>
                  <w:rFonts w:cs="Arial"/>
                  <w:szCs w:val="18"/>
                </w:rPr>
                <w:t>)</w:t>
              </w:r>
            </w:ins>
            <w:ins w:id="319" w:author="Ulrich Wiehe" w:date="2019-08-02T09:53:00Z">
              <w:r>
                <w:rPr>
                  <w:rFonts w:cs="Arial"/>
                  <w:szCs w:val="18"/>
                </w:rPr>
                <w:t xml:space="preserve"> shall be present; otherwise only th</w:t>
              </w:r>
            </w:ins>
            <w:ins w:id="320" w:author="Ulrich Wiehe" w:date="2019-08-02T09:58:00Z">
              <w:r w:rsidR="00177EF1">
                <w:rPr>
                  <w:rFonts w:cs="Arial"/>
                  <w:szCs w:val="18"/>
                </w:rPr>
                <w:t>e</w:t>
              </w:r>
            </w:ins>
            <w:ins w:id="321" w:author="Ulrich Wiehe" w:date="2019-08-02T09:53:00Z">
              <w:r>
                <w:rPr>
                  <w:rFonts w:cs="Arial"/>
                  <w:szCs w:val="18"/>
                </w:rPr>
                <w:t xml:space="preserve"> </w:t>
              </w:r>
            </w:ins>
            <w:ins w:id="322" w:author="Ulrich Wiehe" w:date="2019-08-02T09:58:00Z">
              <w:r w:rsidR="00177EF1">
                <w:rPr>
                  <w:rFonts w:cs="Arial"/>
                  <w:szCs w:val="18"/>
                </w:rPr>
                <w:t>CagInfo</w:t>
              </w:r>
            </w:ins>
            <w:ins w:id="323" w:author="Ulrich Wiehe" w:date="2019-08-02T09:53:00Z">
              <w:r>
                <w:rPr>
                  <w:rFonts w:cs="Arial"/>
                  <w:szCs w:val="18"/>
                </w:rPr>
                <w:t xml:space="preserve"> relevant to the Serving PLMN should be present.</w:t>
              </w:r>
            </w:ins>
          </w:p>
        </w:tc>
      </w:tr>
      <w:tr w:rsidR="006759AE" w:rsidRPr="000B71E3" w14:paraId="1B59C8B3" w14:textId="77777777" w:rsidTr="002D548C">
        <w:trPr>
          <w:jc w:val="center"/>
          <w:ins w:id="324" w:author="Ulrich Wiehe" w:date="2019-08-02T09:53:00Z"/>
        </w:trPr>
        <w:tc>
          <w:tcPr>
            <w:tcW w:w="2090" w:type="dxa"/>
            <w:tcBorders>
              <w:top w:val="single" w:sz="4" w:space="0" w:color="auto"/>
              <w:left w:val="single" w:sz="4" w:space="0" w:color="auto"/>
              <w:bottom w:val="single" w:sz="4" w:space="0" w:color="auto"/>
              <w:right w:val="single" w:sz="4" w:space="0" w:color="auto"/>
            </w:tcBorders>
          </w:tcPr>
          <w:p w14:paraId="301A89DC" w14:textId="77777777" w:rsidR="006759AE" w:rsidRDefault="006759AE" w:rsidP="002D548C">
            <w:pPr>
              <w:pStyle w:val="TAL"/>
              <w:rPr>
                <w:ins w:id="325" w:author="Ulrich Wiehe" w:date="2019-08-02T09:53:00Z"/>
              </w:rPr>
            </w:pPr>
            <w:ins w:id="326" w:author="Ulrich Wiehe" w:date="2019-08-02T09:53:00Z">
              <w:r>
                <w:t>provisioningTime</w:t>
              </w:r>
            </w:ins>
          </w:p>
        </w:tc>
        <w:tc>
          <w:tcPr>
            <w:tcW w:w="1842" w:type="dxa"/>
            <w:tcBorders>
              <w:top w:val="single" w:sz="4" w:space="0" w:color="auto"/>
              <w:left w:val="single" w:sz="4" w:space="0" w:color="auto"/>
              <w:bottom w:val="single" w:sz="4" w:space="0" w:color="auto"/>
              <w:right w:val="single" w:sz="4" w:space="0" w:color="auto"/>
            </w:tcBorders>
          </w:tcPr>
          <w:p w14:paraId="052797BD" w14:textId="77777777" w:rsidR="006759AE" w:rsidRDefault="006759AE" w:rsidP="002D548C">
            <w:pPr>
              <w:pStyle w:val="TAL"/>
              <w:rPr>
                <w:ins w:id="327" w:author="Ulrich Wiehe" w:date="2019-08-02T09:53:00Z"/>
              </w:rPr>
            </w:pPr>
            <w:ins w:id="328" w:author="Ulrich Wiehe" w:date="2019-08-02T09:53:00Z">
              <w:r>
                <w:t>DateTime</w:t>
              </w:r>
            </w:ins>
          </w:p>
        </w:tc>
        <w:tc>
          <w:tcPr>
            <w:tcW w:w="567" w:type="dxa"/>
            <w:tcBorders>
              <w:top w:val="single" w:sz="4" w:space="0" w:color="auto"/>
              <w:left w:val="single" w:sz="4" w:space="0" w:color="auto"/>
              <w:bottom w:val="single" w:sz="4" w:space="0" w:color="auto"/>
              <w:right w:val="single" w:sz="4" w:space="0" w:color="auto"/>
            </w:tcBorders>
          </w:tcPr>
          <w:p w14:paraId="5AF4E6D4" w14:textId="77777777" w:rsidR="006759AE" w:rsidRDefault="006759AE" w:rsidP="002D548C">
            <w:pPr>
              <w:pStyle w:val="TAC"/>
              <w:rPr>
                <w:ins w:id="329" w:author="Ulrich Wiehe" w:date="2019-08-02T09:53:00Z"/>
                <w:lang w:eastAsia="zh-CN"/>
              </w:rPr>
            </w:pPr>
            <w:ins w:id="330" w:author="Ulrich Wiehe" w:date="2019-08-02T09:5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484390" w14:textId="77777777" w:rsidR="006759AE" w:rsidRPr="00BD46FD" w:rsidRDefault="006759AE" w:rsidP="002D548C">
            <w:pPr>
              <w:pStyle w:val="TAL"/>
              <w:rPr>
                <w:ins w:id="331" w:author="Ulrich Wiehe" w:date="2019-08-02T09:53:00Z"/>
              </w:rPr>
            </w:pPr>
            <w:ins w:id="332" w:author="Ulrich Wiehe" w:date="2019-08-02T09:53:00Z">
              <w:r>
                <w:t>0..1</w:t>
              </w:r>
            </w:ins>
          </w:p>
        </w:tc>
        <w:tc>
          <w:tcPr>
            <w:tcW w:w="3934" w:type="dxa"/>
            <w:tcBorders>
              <w:top w:val="single" w:sz="4" w:space="0" w:color="auto"/>
              <w:left w:val="single" w:sz="4" w:space="0" w:color="auto"/>
              <w:bottom w:val="single" w:sz="4" w:space="0" w:color="auto"/>
              <w:right w:val="single" w:sz="4" w:space="0" w:color="auto"/>
            </w:tcBorders>
          </w:tcPr>
          <w:p w14:paraId="6F54980B" w14:textId="3D84BCD2" w:rsidR="006759AE" w:rsidRDefault="006759AE" w:rsidP="002D548C">
            <w:pPr>
              <w:pStyle w:val="TAL"/>
              <w:spacing w:afterLines="50" w:after="120"/>
              <w:rPr>
                <w:ins w:id="333" w:author="Ulrich Wiehe" w:date="2019-08-02T09:53:00Z"/>
                <w:rFonts w:cs="Arial"/>
                <w:szCs w:val="18"/>
              </w:rPr>
            </w:pPr>
            <w:ins w:id="334" w:author="Ulrich Wiehe" w:date="2019-08-02T09:53:00Z">
              <w:r>
                <w:rPr>
                  <w:rFonts w:cs="Arial"/>
                  <w:szCs w:val="18"/>
                </w:rPr>
                <w:t>This attribute shall be present if the Cag</w:t>
              </w:r>
            </w:ins>
            <w:ins w:id="335" w:author="Ulrich Wiehe" w:date="2019-08-02T09:59:00Z">
              <w:r w:rsidR="00177EF1">
                <w:rPr>
                  <w:rFonts w:cs="Arial"/>
                  <w:szCs w:val="18"/>
                </w:rPr>
                <w:t>Data</w:t>
              </w:r>
            </w:ins>
            <w:ins w:id="336" w:author="Ulrich Wiehe" w:date="2019-08-02T09:53:00Z">
              <w:r>
                <w:rPr>
                  <w:rFonts w:cs="Arial"/>
                  <w:szCs w:val="18"/>
                </w:rPr>
                <w:t xml:space="preserve"> is sent to the AMF while reception has not yet been acknowledged from the UE; otherwise shall be absent. Presence of this attribute indicates that the AMF needs to update the UE with </w:t>
              </w:r>
            </w:ins>
            <w:ins w:id="337" w:author="Ulrich Wiehe" w:date="2019-08-02T10:00:00Z">
              <w:r w:rsidR="00177EF1">
                <w:rPr>
                  <w:rFonts w:cs="Arial"/>
                  <w:szCs w:val="18"/>
                </w:rPr>
                <w:t>the complete map of CagInfo</w:t>
              </w:r>
            </w:ins>
            <w:ins w:id="338" w:author="Ulrich Wiehe" w:date="2019-08-02T09:53:00Z">
              <w:r>
                <w:rPr>
                  <w:rFonts w:cs="Arial"/>
                  <w:szCs w:val="18"/>
                </w:rPr>
                <w:t>.</w:t>
              </w:r>
            </w:ins>
          </w:p>
        </w:tc>
      </w:tr>
    </w:tbl>
    <w:p w14:paraId="5E752FB3" w14:textId="77777777" w:rsidR="006759AE" w:rsidRDefault="006759AE" w:rsidP="006759AE">
      <w:pPr>
        <w:rPr>
          <w:ins w:id="339" w:author="Ulrich Wiehe" w:date="2019-08-02T09:53:00Z"/>
          <w:lang w:eastAsia="zh-CN"/>
        </w:rPr>
      </w:pPr>
    </w:p>
    <w:p w14:paraId="50B3DA77" w14:textId="77777777" w:rsidR="006759AE" w:rsidRPr="006B5418" w:rsidRDefault="006759AE" w:rsidP="00675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15F8C" w14:textId="32BBD74F" w:rsidR="00B06149" w:rsidRPr="000B71E3" w:rsidRDefault="00B06149" w:rsidP="00B06149">
      <w:pPr>
        <w:pStyle w:val="Heading5"/>
        <w:rPr>
          <w:ins w:id="340" w:author="Ulrich Wiehe" w:date="2019-07-29T12:55:00Z"/>
        </w:rPr>
      </w:pPr>
      <w:ins w:id="341" w:author="Ulrich Wiehe" w:date="2019-07-29T12:55:00Z">
        <w:r w:rsidRPr="000B71E3">
          <w:t>6.1.6.2.</w:t>
        </w:r>
      </w:ins>
      <w:ins w:id="342" w:author="Ulrich Wiehe" w:date="2019-08-02T10:16:00Z">
        <w:r w:rsidR="00400706">
          <w:rPr>
            <w:highlight w:val="yellow"/>
          </w:rPr>
          <w:t>yy</w:t>
        </w:r>
      </w:ins>
      <w:ins w:id="343" w:author="Ulrich Wiehe" w:date="2019-07-29T12:55:00Z">
        <w:r w:rsidRPr="000B71E3">
          <w:tab/>
          <w:t xml:space="preserve">Type: </w:t>
        </w:r>
      </w:ins>
      <w:ins w:id="344" w:author="Ulrich Wiehe" w:date="2019-07-29T12:56:00Z">
        <w:r>
          <w:t>CagInfo</w:t>
        </w:r>
      </w:ins>
    </w:p>
    <w:p w14:paraId="3DAB5959" w14:textId="21E7F6F7" w:rsidR="00B06149" w:rsidRPr="000B71E3" w:rsidRDefault="00B06149" w:rsidP="00B06149">
      <w:pPr>
        <w:pStyle w:val="TH"/>
        <w:outlineLvl w:val="0"/>
        <w:rPr>
          <w:ins w:id="345" w:author="Ulrich Wiehe" w:date="2019-07-29T12:55:00Z"/>
        </w:rPr>
      </w:pPr>
      <w:ins w:id="346" w:author="Ulrich Wiehe" w:date="2019-07-29T12:55:00Z">
        <w:r w:rsidRPr="000B71E3">
          <w:t>Table 6.1.6.2.</w:t>
        </w:r>
      </w:ins>
      <w:ins w:id="347" w:author="Ulrich Wiehe" w:date="2019-08-02T10:16:00Z">
        <w:r w:rsidR="00400706">
          <w:rPr>
            <w:highlight w:val="yellow"/>
          </w:rPr>
          <w:t>yy</w:t>
        </w:r>
      </w:ins>
      <w:ins w:id="348" w:author="Ulrich Wiehe" w:date="2019-07-29T12:55:00Z">
        <w:r w:rsidRPr="000B71E3">
          <w:t xml:space="preserve">-1: </w:t>
        </w:r>
      </w:ins>
      <w:ins w:id="349" w:author="Ulrich Wiehe" w:date="2019-07-29T12:56:00Z">
        <w:r>
          <w:t>CagInfo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06149" w:rsidRPr="000B71E3" w14:paraId="33E3DC54" w14:textId="77777777" w:rsidTr="00204FE0">
        <w:trPr>
          <w:jc w:val="center"/>
          <w:ins w:id="350" w:author="Ulrich Wiehe" w:date="2019-07-29T12: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8F7CDA" w14:textId="77777777" w:rsidR="00B06149" w:rsidRPr="000B71E3" w:rsidRDefault="00B06149" w:rsidP="00204FE0">
            <w:pPr>
              <w:pStyle w:val="TAH"/>
              <w:rPr>
                <w:ins w:id="351" w:author="Ulrich Wiehe" w:date="2019-07-29T12:55:00Z"/>
              </w:rPr>
            </w:pPr>
            <w:ins w:id="352" w:author="Ulrich Wiehe" w:date="2019-07-29T12:55: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B5A903" w14:textId="77777777" w:rsidR="00B06149" w:rsidRPr="000B71E3" w:rsidRDefault="00B06149" w:rsidP="00204FE0">
            <w:pPr>
              <w:pStyle w:val="TAH"/>
              <w:rPr>
                <w:ins w:id="353" w:author="Ulrich Wiehe" w:date="2019-07-29T12:55:00Z"/>
              </w:rPr>
            </w:pPr>
            <w:ins w:id="354" w:author="Ulrich Wiehe" w:date="2019-07-29T12:5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21AEA1" w14:textId="77777777" w:rsidR="00B06149" w:rsidRPr="000B71E3" w:rsidRDefault="00B06149" w:rsidP="00204FE0">
            <w:pPr>
              <w:pStyle w:val="TAH"/>
              <w:rPr>
                <w:ins w:id="355" w:author="Ulrich Wiehe" w:date="2019-07-29T12:55:00Z"/>
              </w:rPr>
            </w:pPr>
            <w:ins w:id="356" w:author="Ulrich Wiehe" w:date="2019-07-29T12:5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354ED4" w14:textId="77777777" w:rsidR="00B06149" w:rsidRPr="000B71E3" w:rsidRDefault="00B06149" w:rsidP="00204FE0">
            <w:pPr>
              <w:pStyle w:val="TAH"/>
              <w:jc w:val="left"/>
              <w:rPr>
                <w:ins w:id="357" w:author="Ulrich Wiehe" w:date="2019-07-29T12:55:00Z"/>
              </w:rPr>
            </w:pPr>
            <w:ins w:id="358" w:author="Ulrich Wiehe" w:date="2019-07-29T12:55: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F1DC38C" w14:textId="77777777" w:rsidR="00B06149" w:rsidRPr="000B71E3" w:rsidRDefault="00B06149" w:rsidP="00204FE0">
            <w:pPr>
              <w:pStyle w:val="TAH"/>
              <w:rPr>
                <w:ins w:id="359" w:author="Ulrich Wiehe" w:date="2019-07-29T12:55:00Z"/>
                <w:rFonts w:cs="Arial"/>
                <w:szCs w:val="18"/>
              </w:rPr>
            </w:pPr>
            <w:ins w:id="360" w:author="Ulrich Wiehe" w:date="2019-07-29T12:55:00Z">
              <w:r w:rsidRPr="000B71E3">
                <w:rPr>
                  <w:rFonts w:cs="Arial"/>
                  <w:szCs w:val="18"/>
                </w:rPr>
                <w:t>Description</w:t>
              </w:r>
            </w:ins>
          </w:p>
        </w:tc>
      </w:tr>
      <w:tr w:rsidR="00B06149" w:rsidRPr="000B71E3" w14:paraId="2CD9C30E" w14:textId="77777777" w:rsidTr="00204FE0">
        <w:trPr>
          <w:jc w:val="center"/>
          <w:ins w:id="361" w:author="Ulrich Wiehe" w:date="2019-07-29T12:55:00Z"/>
        </w:trPr>
        <w:tc>
          <w:tcPr>
            <w:tcW w:w="2090" w:type="dxa"/>
            <w:tcBorders>
              <w:top w:val="single" w:sz="4" w:space="0" w:color="auto"/>
              <w:left w:val="single" w:sz="4" w:space="0" w:color="auto"/>
              <w:bottom w:val="single" w:sz="4" w:space="0" w:color="auto"/>
              <w:right w:val="single" w:sz="4" w:space="0" w:color="auto"/>
            </w:tcBorders>
          </w:tcPr>
          <w:p w14:paraId="47884FC4" w14:textId="77777777" w:rsidR="00B06149" w:rsidRDefault="00B06149" w:rsidP="00204FE0">
            <w:pPr>
              <w:pStyle w:val="TAL"/>
              <w:rPr>
                <w:ins w:id="362" w:author="Ulrich Wiehe" w:date="2019-07-29T12:55:00Z"/>
                <w:lang w:eastAsia="zh-CN"/>
              </w:rPr>
            </w:pPr>
            <w:ins w:id="363" w:author="Ulrich Wiehe" w:date="2019-07-29T12:55:00Z">
              <w:r w:rsidRPr="000B71E3">
                <w:t>a</w:t>
              </w:r>
            </w:ins>
            <w:ins w:id="364" w:author="Ulrich Wiehe" w:date="2019-07-29T12:57:00Z">
              <w:r>
                <w:t>llowedCagList</w:t>
              </w:r>
            </w:ins>
          </w:p>
        </w:tc>
        <w:tc>
          <w:tcPr>
            <w:tcW w:w="1842" w:type="dxa"/>
            <w:tcBorders>
              <w:top w:val="single" w:sz="4" w:space="0" w:color="auto"/>
              <w:left w:val="single" w:sz="4" w:space="0" w:color="auto"/>
              <w:bottom w:val="single" w:sz="4" w:space="0" w:color="auto"/>
              <w:right w:val="single" w:sz="4" w:space="0" w:color="auto"/>
            </w:tcBorders>
          </w:tcPr>
          <w:p w14:paraId="5368F675" w14:textId="77777777" w:rsidR="00B06149" w:rsidRPr="000B71E3" w:rsidRDefault="00B06149" w:rsidP="00204FE0">
            <w:pPr>
              <w:pStyle w:val="TAL"/>
              <w:rPr>
                <w:ins w:id="365" w:author="Ulrich Wiehe" w:date="2019-07-29T12:55:00Z"/>
              </w:rPr>
            </w:pPr>
            <w:ins w:id="366" w:author="Ulrich Wiehe" w:date="2019-07-29T12:57:00Z">
              <w:r>
                <w:t>array(Cag</w:t>
              </w:r>
            </w:ins>
            <w:ins w:id="367" w:author="Ulrich Wiehe" w:date="2019-07-29T12:58:00Z">
              <w:r w:rsidR="00625BD5">
                <w:t>Id</w:t>
              </w:r>
            </w:ins>
            <w:ins w:id="368" w:author="Ulrich Wiehe" w:date="2019-07-29T12:57:00Z">
              <w:r>
                <w:t>)</w:t>
              </w:r>
            </w:ins>
          </w:p>
        </w:tc>
        <w:tc>
          <w:tcPr>
            <w:tcW w:w="567" w:type="dxa"/>
            <w:tcBorders>
              <w:top w:val="single" w:sz="4" w:space="0" w:color="auto"/>
              <w:left w:val="single" w:sz="4" w:space="0" w:color="auto"/>
              <w:bottom w:val="single" w:sz="4" w:space="0" w:color="auto"/>
              <w:right w:val="single" w:sz="4" w:space="0" w:color="auto"/>
            </w:tcBorders>
          </w:tcPr>
          <w:p w14:paraId="7CC3C1B0" w14:textId="77777777" w:rsidR="00B06149" w:rsidRPr="00261FF0" w:rsidRDefault="00B06149" w:rsidP="00204FE0">
            <w:pPr>
              <w:pStyle w:val="TAC"/>
              <w:rPr>
                <w:ins w:id="369" w:author="Ulrich Wiehe" w:date="2019-07-29T12:55:00Z"/>
                <w:lang w:eastAsia="zh-CN"/>
              </w:rPr>
            </w:pPr>
            <w:ins w:id="370" w:author="Ulrich Wiehe" w:date="2019-07-29T12:55:00Z">
              <w:r w:rsidRPr="00261FF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CEA7F4F" w14:textId="452FFAD8" w:rsidR="00B06149" w:rsidRPr="00261FF0" w:rsidRDefault="00400706" w:rsidP="00204FE0">
            <w:pPr>
              <w:pStyle w:val="TAL"/>
              <w:rPr>
                <w:ins w:id="371" w:author="Ulrich Wiehe" w:date="2019-07-29T12:55:00Z"/>
              </w:rPr>
            </w:pPr>
            <w:ins w:id="372" w:author="Ulrich Wiehe" w:date="2019-08-02T10:19:00Z">
              <w:r>
                <w:t>1</w:t>
              </w:r>
            </w:ins>
            <w:ins w:id="373" w:author="Ulrich Wiehe" w:date="2019-07-29T12:58:00Z">
              <w:r w:rsidR="00625BD5">
                <w:t>..N</w:t>
              </w:r>
            </w:ins>
          </w:p>
        </w:tc>
        <w:tc>
          <w:tcPr>
            <w:tcW w:w="3934" w:type="dxa"/>
            <w:tcBorders>
              <w:top w:val="single" w:sz="4" w:space="0" w:color="auto"/>
              <w:left w:val="single" w:sz="4" w:space="0" w:color="auto"/>
              <w:bottom w:val="single" w:sz="4" w:space="0" w:color="auto"/>
              <w:right w:val="single" w:sz="4" w:space="0" w:color="auto"/>
            </w:tcBorders>
          </w:tcPr>
          <w:p w14:paraId="182A610C" w14:textId="759D9F23" w:rsidR="00076E74" w:rsidRPr="000B71E3" w:rsidRDefault="00625BD5" w:rsidP="00204FE0">
            <w:pPr>
              <w:pStyle w:val="TAL"/>
              <w:spacing w:afterLines="50" w:after="120"/>
              <w:rPr>
                <w:ins w:id="374" w:author="Ulrich Wiehe" w:date="2019-07-29T12:55:00Z"/>
                <w:rFonts w:cs="Arial"/>
                <w:szCs w:val="18"/>
              </w:rPr>
            </w:pPr>
            <w:ins w:id="375" w:author="Ulrich Wiehe" w:date="2019-07-29T12:59:00Z">
              <w:r>
                <w:rPr>
                  <w:rFonts w:cs="Arial"/>
                  <w:szCs w:val="18"/>
                </w:rPr>
                <w:t>List of allowed CAG Ids</w:t>
              </w:r>
            </w:ins>
            <w:ins w:id="376" w:author="Ulrich Wiehe" w:date="2019-07-29T13:34:00Z">
              <w:r w:rsidR="00586416">
                <w:rPr>
                  <w:rFonts w:cs="Arial"/>
                  <w:szCs w:val="18"/>
                </w:rPr>
                <w:t>.</w:t>
              </w:r>
            </w:ins>
          </w:p>
        </w:tc>
      </w:tr>
      <w:tr w:rsidR="00B06149" w:rsidRPr="000B71E3" w14:paraId="4027C594" w14:textId="77777777" w:rsidTr="00204FE0">
        <w:trPr>
          <w:jc w:val="center"/>
          <w:ins w:id="377" w:author="Ulrich Wiehe" w:date="2019-07-29T12:55:00Z"/>
        </w:trPr>
        <w:tc>
          <w:tcPr>
            <w:tcW w:w="2090" w:type="dxa"/>
            <w:tcBorders>
              <w:top w:val="single" w:sz="4" w:space="0" w:color="auto"/>
              <w:left w:val="single" w:sz="4" w:space="0" w:color="auto"/>
              <w:bottom w:val="single" w:sz="4" w:space="0" w:color="auto"/>
              <w:right w:val="single" w:sz="4" w:space="0" w:color="auto"/>
            </w:tcBorders>
          </w:tcPr>
          <w:p w14:paraId="391CC4AE" w14:textId="77777777" w:rsidR="00B06149" w:rsidRPr="000B71E3" w:rsidRDefault="00625BD5" w:rsidP="00204FE0">
            <w:pPr>
              <w:pStyle w:val="TAL"/>
              <w:rPr>
                <w:ins w:id="378" w:author="Ulrich Wiehe" w:date="2019-07-29T12:55:00Z"/>
              </w:rPr>
            </w:pPr>
            <w:ins w:id="379" w:author="Ulrich Wiehe" w:date="2019-07-29T13:03:00Z">
              <w:r>
                <w:t>cagOnlyIndicator</w:t>
              </w:r>
            </w:ins>
          </w:p>
        </w:tc>
        <w:tc>
          <w:tcPr>
            <w:tcW w:w="1842" w:type="dxa"/>
            <w:tcBorders>
              <w:top w:val="single" w:sz="4" w:space="0" w:color="auto"/>
              <w:left w:val="single" w:sz="4" w:space="0" w:color="auto"/>
              <w:bottom w:val="single" w:sz="4" w:space="0" w:color="auto"/>
              <w:right w:val="single" w:sz="4" w:space="0" w:color="auto"/>
            </w:tcBorders>
          </w:tcPr>
          <w:p w14:paraId="1FB223D3" w14:textId="77777777" w:rsidR="00B06149" w:rsidRPr="000B71E3" w:rsidRDefault="00625BD5" w:rsidP="00204FE0">
            <w:pPr>
              <w:pStyle w:val="TAL"/>
              <w:rPr>
                <w:ins w:id="380" w:author="Ulrich Wiehe" w:date="2019-07-29T12:55:00Z"/>
              </w:rPr>
            </w:pPr>
            <w:ins w:id="381" w:author="Ulrich Wiehe" w:date="2019-07-29T13:03:00Z">
              <w:r>
                <w:t>boolean</w:t>
              </w:r>
            </w:ins>
          </w:p>
        </w:tc>
        <w:tc>
          <w:tcPr>
            <w:tcW w:w="567" w:type="dxa"/>
            <w:tcBorders>
              <w:top w:val="single" w:sz="4" w:space="0" w:color="auto"/>
              <w:left w:val="single" w:sz="4" w:space="0" w:color="auto"/>
              <w:bottom w:val="single" w:sz="4" w:space="0" w:color="auto"/>
              <w:right w:val="single" w:sz="4" w:space="0" w:color="auto"/>
            </w:tcBorders>
          </w:tcPr>
          <w:p w14:paraId="10151C9D" w14:textId="77777777" w:rsidR="00B06149" w:rsidRPr="000B71E3" w:rsidRDefault="00B06149" w:rsidP="00204FE0">
            <w:pPr>
              <w:pStyle w:val="TAC"/>
              <w:rPr>
                <w:ins w:id="382" w:author="Ulrich Wiehe" w:date="2019-07-29T12:55:00Z"/>
                <w:lang w:eastAsia="zh-CN"/>
              </w:rPr>
            </w:pPr>
            <w:ins w:id="383" w:author="Ulrich Wiehe" w:date="2019-07-29T12: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F7670A" w14:textId="77777777" w:rsidR="00B06149" w:rsidRPr="000B71E3" w:rsidRDefault="00B06149" w:rsidP="00204FE0">
            <w:pPr>
              <w:pStyle w:val="TAL"/>
              <w:rPr>
                <w:ins w:id="384" w:author="Ulrich Wiehe" w:date="2019-07-29T12:55:00Z"/>
              </w:rPr>
            </w:pPr>
            <w:ins w:id="385" w:author="Ulrich Wiehe" w:date="2019-07-29T12:55:00Z">
              <w:r w:rsidRPr="00BD46FD">
                <w:t>0..1</w:t>
              </w:r>
            </w:ins>
          </w:p>
        </w:tc>
        <w:tc>
          <w:tcPr>
            <w:tcW w:w="3934" w:type="dxa"/>
            <w:tcBorders>
              <w:top w:val="single" w:sz="4" w:space="0" w:color="auto"/>
              <w:left w:val="single" w:sz="4" w:space="0" w:color="auto"/>
              <w:bottom w:val="single" w:sz="4" w:space="0" w:color="auto"/>
              <w:right w:val="single" w:sz="4" w:space="0" w:color="auto"/>
            </w:tcBorders>
          </w:tcPr>
          <w:p w14:paraId="7238A05B" w14:textId="77777777" w:rsidR="00B06149" w:rsidRDefault="00625BD5" w:rsidP="00204FE0">
            <w:pPr>
              <w:pStyle w:val="TAL"/>
              <w:spacing w:afterLines="50" w:after="120"/>
              <w:rPr>
                <w:ins w:id="386" w:author="Ulrich Wiehe" w:date="2019-07-29T13:14:00Z"/>
                <w:rFonts w:cs="Arial"/>
                <w:szCs w:val="18"/>
              </w:rPr>
            </w:pPr>
            <w:ins w:id="387" w:author="Ulrich Wiehe" w:date="2019-07-29T13:05:00Z">
              <w:r>
                <w:rPr>
                  <w:rFonts w:cs="Arial"/>
                  <w:szCs w:val="18"/>
                </w:rPr>
                <w:t xml:space="preserve">true indicates that the UE is </w:t>
              </w:r>
            </w:ins>
            <w:ins w:id="388" w:author="Ulrich Wiehe" w:date="2019-07-29T13:07:00Z">
              <w:r>
                <w:rPr>
                  <w:rFonts w:cs="Arial"/>
                  <w:szCs w:val="18"/>
                </w:rPr>
                <w:t xml:space="preserve">restricted to only access 5GS </w:t>
              </w:r>
            </w:ins>
            <w:ins w:id="389" w:author="Ulrich Wiehe" w:date="2019-07-29T13:08:00Z">
              <w:r>
                <w:rPr>
                  <w:rFonts w:cs="Arial"/>
                  <w:szCs w:val="18"/>
                </w:rPr>
                <w:t>via CAG cells</w:t>
              </w:r>
            </w:ins>
            <w:ins w:id="390" w:author="Ulrich Wiehe" w:date="2019-07-29T13:14:00Z">
              <w:r w:rsidR="0034357E">
                <w:rPr>
                  <w:rFonts w:cs="Arial"/>
                  <w:szCs w:val="18"/>
                </w:rPr>
                <w:t>;</w:t>
              </w:r>
            </w:ins>
          </w:p>
          <w:p w14:paraId="016CA5F8" w14:textId="77777777" w:rsidR="0034357E" w:rsidRDefault="0034357E" w:rsidP="00204FE0">
            <w:pPr>
              <w:pStyle w:val="TAL"/>
              <w:spacing w:afterLines="50" w:after="120"/>
              <w:rPr>
                <w:ins w:id="391" w:author="Ulrich Wiehe" w:date="2019-07-29T12:55:00Z"/>
                <w:rFonts w:cs="Arial"/>
                <w:szCs w:val="18"/>
                <w:lang w:eastAsia="zh-CN"/>
              </w:rPr>
            </w:pPr>
            <w:ins w:id="392" w:author="Ulrich Wiehe" w:date="2019-07-29T13:15:00Z">
              <w:r>
                <w:rPr>
                  <w:rFonts w:cs="Arial"/>
                  <w:szCs w:val="18"/>
                  <w:lang w:eastAsia="zh-CN"/>
                </w:rPr>
                <w:t>absence and false indicate</w:t>
              </w:r>
            </w:ins>
            <w:ins w:id="393" w:author="Ulrich Wiehe" w:date="2019-07-29T13:34:00Z">
              <w:r w:rsidR="00586416">
                <w:rPr>
                  <w:rFonts w:cs="Arial"/>
                  <w:szCs w:val="18"/>
                  <w:lang w:eastAsia="zh-CN"/>
                </w:rPr>
                <w:t xml:space="preserve"> </w:t>
              </w:r>
            </w:ins>
            <w:ins w:id="394" w:author="Ulrich Wiehe" w:date="2019-07-29T13:15:00Z">
              <w:r>
                <w:rPr>
                  <w:rFonts w:cs="Arial"/>
                  <w:szCs w:val="18"/>
                  <w:lang w:eastAsia="zh-CN"/>
                </w:rPr>
                <w:t xml:space="preserve">that the UE is not restricted to only access 5GS via </w:t>
              </w:r>
            </w:ins>
            <w:ins w:id="395" w:author="Ulrich Wiehe" w:date="2019-07-29T13:16:00Z">
              <w:r>
                <w:rPr>
                  <w:rFonts w:cs="Arial"/>
                  <w:szCs w:val="18"/>
                  <w:lang w:eastAsia="zh-CN"/>
                </w:rPr>
                <w:t>CAG cells.</w:t>
              </w:r>
            </w:ins>
          </w:p>
        </w:tc>
      </w:tr>
    </w:tbl>
    <w:p w14:paraId="26B81B72" w14:textId="77777777" w:rsidR="00B06149" w:rsidRDefault="00B06149" w:rsidP="00B06149">
      <w:pPr>
        <w:rPr>
          <w:ins w:id="396" w:author="Ulrich Wiehe" w:date="2019-07-29T12:55:00Z"/>
          <w:lang w:eastAsia="zh-CN"/>
        </w:rPr>
      </w:pPr>
    </w:p>
    <w:p w14:paraId="0001BDE2"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DE35EE" w14:textId="77777777" w:rsidR="00B44433" w:rsidRPr="000B71E3" w:rsidRDefault="00087ED8" w:rsidP="000E77D4">
      <w:pPr>
        <w:pStyle w:val="Heading5"/>
      </w:pPr>
      <w:bookmarkStart w:id="397" w:name="_Toc11338616"/>
      <w:bookmarkEnd w:id="270"/>
      <w:r w:rsidRPr="000B71E3">
        <w:t>6.</w:t>
      </w:r>
      <w:r w:rsidR="000E77D4" w:rsidRPr="000B71E3">
        <w:t>1.</w:t>
      </w:r>
      <w:r w:rsidR="004B1E63" w:rsidRPr="000B71E3">
        <w:t>6</w:t>
      </w:r>
      <w:r w:rsidRPr="000B71E3">
        <w:t>.</w:t>
      </w:r>
      <w:r w:rsidR="008174B8" w:rsidRPr="000B71E3">
        <w:t>3</w:t>
      </w:r>
      <w:r w:rsidRPr="000B71E3">
        <w:t>.2</w:t>
      </w:r>
      <w:r w:rsidR="00B44433" w:rsidRPr="000B71E3">
        <w:tab/>
        <w:t>Simple data types</w:t>
      </w:r>
      <w:bookmarkEnd w:id="397"/>
      <w:r w:rsidR="00B44433" w:rsidRPr="000B71E3">
        <w:t xml:space="preserve"> </w:t>
      </w:r>
    </w:p>
    <w:p w14:paraId="30C7D975" w14:textId="77777777" w:rsidR="00B44433" w:rsidRPr="000B71E3" w:rsidRDefault="00B44433" w:rsidP="00B44433">
      <w:r w:rsidRPr="000B71E3">
        <w:t xml:space="preserve">The simple data types defined in table </w:t>
      </w:r>
      <w:r w:rsidR="0015708C" w:rsidRPr="000B71E3">
        <w:t>6.</w:t>
      </w:r>
      <w:r w:rsidR="00EC3482" w:rsidRPr="000B71E3">
        <w:t>1</w:t>
      </w:r>
      <w:r w:rsidR="0015708C" w:rsidRPr="000B71E3">
        <w:t>.</w:t>
      </w:r>
      <w:r w:rsidR="00633F4B" w:rsidRPr="000B71E3">
        <w:t>6</w:t>
      </w:r>
      <w:r w:rsidR="0015708C" w:rsidRPr="000B71E3">
        <w:t>.</w:t>
      </w:r>
      <w:r w:rsidR="00EC3482" w:rsidRPr="000B71E3">
        <w:t>3.</w:t>
      </w:r>
      <w:r w:rsidR="0015708C" w:rsidRPr="000B71E3">
        <w:t>2-1</w:t>
      </w:r>
      <w:r w:rsidRPr="000B71E3">
        <w:t xml:space="preserve"> shall be supported.</w:t>
      </w:r>
    </w:p>
    <w:p w14:paraId="7DEE37B7" w14:textId="77777777" w:rsidR="00B44433" w:rsidRPr="000B71E3" w:rsidRDefault="00B44433" w:rsidP="00B44433">
      <w:pPr>
        <w:pStyle w:val="TH"/>
      </w:pPr>
      <w:r w:rsidRPr="000B71E3">
        <w:lastRenderedPageBreak/>
        <w:t xml:space="preserve">Table </w:t>
      </w:r>
      <w:r w:rsidR="00087ED8" w:rsidRPr="000B71E3">
        <w:t>6</w:t>
      </w:r>
      <w:r w:rsidRPr="000B71E3">
        <w:t>.</w:t>
      </w:r>
      <w:r w:rsidR="000E77D4" w:rsidRPr="000B71E3">
        <w:t>1.</w:t>
      </w:r>
      <w:r w:rsidR="004B1E63" w:rsidRPr="000B71E3">
        <w:t>6</w:t>
      </w:r>
      <w:r w:rsidRPr="000B71E3">
        <w:t>.</w:t>
      </w:r>
      <w:r w:rsidR="008174B8" w:rsidRPr="000B71E3">
        <w:t>3</w:t>
      </w:r>
      <w:r w:rsidR="00087ED8" w:rsidRPr="000B71E3">
        <w:t>.2</w:t>
      </w:r>
      <w:r w:rsidRPr="000B71E3">
        <w:t>-1: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
      <w:tr w:rsidR="00906901" w:rsidRPr="000B71E3" w14:paraId="2E7E8447" w14:textId="77777777" w:rsidTr="00767F6E">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DC5BFF" w14:textId="77777777" w:rsidR="006C1737" w:rsidRPr="000B71E3" w:rsidRDefault="00906901" w:rsidP="00B159D7">
            <w:pPr>
              <w:pStyle w:val="TAH"/>
            </w:pPr>
            <w:r w:rsidRPr="000B71E3">
              <w:t xml:space="preserve">Type </w:t>
            </w:r>
            <w:r w:rsidR="006C1737" w:rsidRPr="000B71E3">
              <w:t>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20A7F" w14:textId="77777777" w:rsidR="006C1737" w:rsidRPr="000B71E3" w:rsidRDefault="006C1737" w:rsidP="00B159D7">
            <w:pPr>
              <w:pStyle w:val="TAH"/>
            </w:pPr>
            <w:r w:rsidRPr="000B71E3">
              <w:t>Type</w:t>
            </w:r>
            <w:r w:rsidR="00906901" w:rsidRPr="000B71E3">
              <w:t xml:space="preserv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35198134" w14:textId="77777777" w:rsidR="006C1737" w:rsidRPr="000B71E3" w:rsidRDefault="006C1737" w:rsidP="00B159D7">
            <w:pPr>
              <w:pStyle w:val="TAH"/>
            </w:pPr>
            <w:r w:rsidRPr="000B71E3">
              <w:t>Description</w:t>
            </w:r>
          </w:p>
        </w:tc>
      </w:tr>
      <w:tr w:rsidR="00127349" w:rsidRPr="000B71E3" w14:paraId="7A0B0FE9"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57035" w14:textId="77777777" w:rsidR="00127349" w:rsidRPr="000B71E3" w:rsidRDefault="00127349" w:rsidP="00B70591">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CE87FB" w14:textId="77777777" w:rsidR="00127349" w:rsidRPr="000B71E3" w:rsidRDefault="00127349" w:rsidP="00B70591">
            <w:pPr>
              <w:pStyle w:val="TAL"/>
            </w:pPr>
            <w:r w:rsidRPr="000B71E3">
              <w:t>boolean</w:t>
            </w:r>
          </w:p>
        </w:tc>
        <w:tc>
          <w:tcPr>
            <w:tcW w:w="2928" w:type="pct"/>
            <w:tcBorders>
              <w:top w:val="single" w:sz="4" w:space="0" w:color="auto"/>
              <w:left w:val="nil"/>
              <w:bottom w:val="single" w:sz="8" w:space="0" w:color="auto"/>
              <w:right w:val="single" w:sz="8" w:space="0" w:color="auto"/>
            </w:tcBorders>
          </w:tcPr>
          <w:p w14:paraId="35438326" w14:textId="77777777" w:rsidR="00127349" w:rsidRPr="000B71E3" w:rsidRDefault="00127349" w:rsidP="00B70591">
            <w:pPr>
              <w:pStyle w:val="TAL"/>
              <w:rPr>
                <w:rFonts w:cs="Arial"/>
                <w:szCs w:val="18"/>
              </w:rPr>
            </w:pPr>
            <w:r w:rsidRPr="000B71E3">
              <w:rPr>
                <w:rFonts w:cs="Arial"/>
                <w:szCs w:val="18"/>
              </w:rPr>
              <w:t>Indicates whether a DNN is the default DNN</w:t>
            </w:r>
          </w:p>
        </w:tc>
      </w:tr>
      <w:tr w:rsidR="00127349" w:rsidRPr="000B71E3" w14:paraId="6469A827"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6E45F3" w14:textId="77777777" w:rsidR="00127349" w:rsidRPr="000B71E3" w:rsidRDefault="00127349" w:rsidP="00B70591">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7E28C2" w14:textId="77777777" w:rsidR="00127349" w:rsidRPr="000B71E3" w:rsidRDefault="00127349" w:rsidP="00B70591">
            <w:pPr>
              <w:pStyle w:val="TAL"/>
            </w:pPr>
            <w:r w:rsidRPr="000B71E3">
              <w:t>boolean</w:t>
            </w:r>
          </w:p>
        </w:tc>
        <w:tc>
          <w:tcPr>
            <w:tcW w:w="2928" w:type="pct"/>
            <w:tcBorders>
              <w:top w:val="single" w:sz="4" w:space="0" w:color="auto"/>
              <w:left w:val="nil"/>
              <w:bottom w:val="single" w:sz="8" w:space="0" w:color="auto"/>
              <w:right w:val="single" w:sz="8" w:space="0" w:color="auto"/>
            </w:tcBorders>
          </w:tcPr>
          <w:p w14:paraId="7CEE7E21" w14:textId="77777777" w:rsidR="00127349" w:rsidRPr="000B71E3" w:rsidRDefault="00127349" w:rsidP="00B70591">
            <w:pPr>
              <w:pStyle w:val="TAL"/>
            </w:pPr>
            <w:r w:rsidRPr="000B71E3">
              <w:rPr>
                <w:rFonts w:cs="Arial"/>
                <w:szCs w:val="18"/>
              </w:rPr>
              <w:t>This flag indicates whether local breakout is allowed when roaming.</w:t>
            </w:r>
          </w:p>
        </w:tc>
      </w:tr>
      <w:tr w:rsidR="00B217E8" w:rsidRPr="000B71E3" w14:paraId="5337AD03"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64DD39" w14:textId="77777777" w:rsidR="00B217E8" w:rsidRPr="000B71E3" w:rsidRDefault="00B217E8" w:rsidP="003B34DE">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87B39D" w14:textId="77777777" w:rsidR="00B217E8" w:rsidRPr="000B71E3" w:rsidRDefault="00B217E8" w:rsidP="003B34DE">
            <w:pPr>
              <w:pStyle w:val="TAL"/>
            </w:pPr>
            <w:r w:rsidRPr="000B71E3">
              <w:t>integer</w:t>
            </w:r>
          </w:p>
        </w:tc>
        <w:tc>
          <w:tcPr>
            <w:tcW w:w="2928" w:type="pct"/>
            <w:tcBorders>
              <w:top w:val="single" w:sz="4" w:space="0" w:color="auto"/>
              <w:left w:val="nil"/>
              <w:bottom w:val="single" w:sz="8" w:space="0" w:color="auto"/>
              <w:right w:val="single" w:sz="8" w:space="0" w:color="auto"/>
            </w:tcBorders>
          </w:tcPr>
          <w:p w14:paraId="2D027B0F" w14:textId="77777777" w:rsidR="00B217E8" w:rsidRPr="000B71E3" w:rsidRDefault="00B217E8" w:rsidP="003B34DE">
            <w:pPr>
              <w:pStyle w:val="TAL"/>
            </w:pPr>
            <w:r w:rsidRPr="000B71E3">
              <w:t>Indicates the usage characteristics of the UE, enables the selection of a specific Dedicated Core Network for EPS interworking</w:t>
            </w:r>
          </w:p>
        </w:tc>
      </w:tr>
      <w:tr w:rsidR="00B217E8" w:rsidRPr="000B71E3" w14:paraId="34025ECC"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F53FA2" w14:textId="77777777" w:rsidR="00B217E8" w:rsidRPr="000B71E3" w:rsidRDefault="00B217E8" w:rsidP="003B34DE">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96E0C5" w14:textId="77777777" w:rsidR="00B217E8" w:rsidRPr="000B71E3" w:rsidRDefault="00B217E8" w:rsidP="003B34DE">
            <w:pPr>
              <w:pStyle w:val="TAL"/>
            </w:pPr>
            <w:r w:rsidRPr="000B71E3">
              <w:t>boolean</w:t>
            </w:r>
          </w:p>
        </w:tc>
        <w:tc>
          <w:tcPr>
            <w:tcW w:w="2928" w:type="pct"/>
            <w:tcBorders>
              <w:top w:val="single" w:sz="4" w:space="0" w:color="auto"/>
              <w:left w:val="nil"/>
              <w:bottom w:val="single" w:sz="8" w:space="0" w:color="auto"/>
              <w:right w:val="single" w:sz="8" w:space="0" w:color="auto"/>
            </w:tcBorders>
          </w:tcPr>
          <w:p w14:paraId="6739EB3D" w14:textId="77777777" w:rsidR="00B217E8" w:rsidRPr="000B71E3" w:rsidRDefault="00B217E8" w:rsidP="003B34DE">
            <w:pPr>
              <w:pStyle w:val="TAL"/>
            </w:pPr>
            <w:r w:rsidRPr="000B71E3">
              <w:t>Indicates whether UE is subscribed to multimedia priority service</w:t>
            </w:r>
          </w:p>
        </w:tc>
      </w:tr>
      <w:tr w:rsidR="001E4404" w:rsidRPr="000B71E3" w14:paraId="48C16C8E"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FB9791" w14:textId="77777777" w:rsidR="001E4404" w:rsidRPr="000B71E3" w:rsidRDefault="001E4404" w:rsidP="007D0E2A">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F27F40" w14:textId="77777777" w:rsidR="001E4404" w:rsidRPr="000B71E3" w:rsidRDefault="001E4404" w:rsidP="007D0E2A">
            <w:pPr>
              <w:pStyle w:val="TAL"/>
            </w:pPr>
            <w:r w:rsidRPr="000B71E3">
              <w:t>boolean</w:t>
            </w:r>
          </w:p>
        </w:tc>
        <w:tc>
          <w:tcPr>
            <w:tcW w:w="2928" w:type="pct"/>
            <w:tcBorders>
              <w:top w:val="single" w:sz="4" w:space="0" w:color="auto"/>
              <w:left w:val="nil"/>
              <w:bottom w:val="single" w:sz="8" w:space="0" w:color="auto"/>
              <w:right w:val="single" w:sz="8" w:space="0" w:color="auto"/>
            </w:tcBorders>
          </w:tcPr>
          <w:p w14:paraId="29089178" w14:textId="77777777" w:rsidR="001E4404" w:rsidRPr="000B71E3" w:rsidRDefault="001E4404" w:rsidP="007D0E2A">
            <w:pPr>
              <w:pStyle w:val="TAL"/>
            </w:pPr>
            <w:r w:rsidRPr="000B71E3">
              <w:t xml:space="preserve">Indicates whether UE is subscribed to </w:t>
            </w:r>
            <w:r>
              <w:t>mission critical</w:t>
            </w:r>
            <w:r w:rsidRPr="000B71E3">
              <w:t xml:space="preserve"> service</w:t>
            </w:r>
          </w:p>
        </w:tc>
      </w:tr>
      <w:tr w:rsidR="00092CCC" w:rsidRPr="000B71E3" w14:paraId="69AEE3F7"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6E53C2" w14:textId="77777777" w:rsidR="00092CCC" w:rsidRPr="000B71E3" w:rsidRDefault="00092CCC" w:rsidP="00FE7AAF">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9020F5" w14:textId="77777777" w:rsidR="00092CCC" w:rsidRPr="000B71E3" w:rsidRDefault="00092CCC" w:rsidP="00FE7AAF">
            <w:pPr>
              <w:pStyle w:val="TAL"/>
            </w:pPr>
            <w:r w:rsidRPr="000B71E3">
              <w:t>string</w:t>
            </w:r>
          </w:p>
        </w:tc>
        <w:tc>
          <w:tcPr>
            <w:tcW w:w="2928" w:type="pct"/>
            <w:tcBorders>
              <w:top w:val="single" w:sz="4" w:space="0" w:color="auto"/>
              <w:left w:val="nil"/>
              <w:bottom w:val="single" w:sz="8" w:space="0" w:color="auto"/>
              <w:right w:val="single" w:sz="8" w:space="0" w:color="auto"/>
            </w:tcBorders>
          </w:tcPr>
          <w:p w14:paraId="624D048F" w14:textId="77777777" w:rsidR="00092CCC" w:rsidRPr="000B71E3" w:rsidRDefault="00092CCC" w:rsidP="00FE7AAF">
            <w:pPr>
              <w:pStyle w:val="TAL"/>
            </w:pPr>
            <w:r w:rsidRPr="000B71E3">
              <w:t>16-bit string identifying charging characteristics as specified in 3GPP TS 32.251 [</w:t>
            </w:r>
            <w:r w:rsidR="00630A27" w:rsidRPr="000B71E3">
              <w:t>11</w:t>
            </w:r>
            <w:r w:rsidRPr="000B71E3">
              <w:t>] Annex A and 3GPP TS 32.298 [</w:t>
            </w:r>
            <w:r w:rsidR="00630A27" w:rsidRPr="000B71E3">
              <w:t>12</w:t>
            </w:r>
            <w:r w:rsidRPr="000B71E3">
              <w:t>]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3FB4CC93" w14:textId="77777777" w:rsidR="00092CCC" w:rsidRPr="000B71E3" w:rsidRDefault="00092CCC" w:rsidP="00FE7AAF">
            <w:pPr>
              <w:pStyle w:val="TAL"/>
            </w:pPr>
          </w:p>
          <w:p w14:paraId="1618E917" w14:textId="77777777" w:rsidR="00092CCC" w:rsidRPr="000B71E3" w:rsidRDefault="00092CCC" w:rsidP="00FE7AAF">
            <w:pPr>
              <w:pStyle w:val="TAL"/>
            </w:pPr>
            <w:r w:rsidRPr="000B71E3">
              <w:t xml:space="preserve">Example: </w:t>
            </w:r>
          </w:p>
          <w:p w14:paraId="54B2C7FC" w14:textId="77777777" w:rsidR="00092CCC" w:rsidRPr="000B71E3" w:rsidRDefault="00092CCC" w:rsidP="00FE7AAF">
            <w:pPr>
              <w:pStyle w:val="TAL"/>
            </w:pPr>
            <w:r w:rsidRPr="000B71E3">
              <w:t>The charging characteristic 0x123A shall be encoded as "123A".</w:t>
            </w:r>
          </w:p>
        </w:tc>
      </w:tr>
      <w:tr w:rsidR="001A62A9" w:rsidRPr="000B71E3" w14:paraId="19D4F0BE"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6C5744" w14:textId="77777777" w:rsidR="001A62A9" w:rsidRPr="000B71E3" w:rsidRDefault="001A62A9" w:rsidP="0037193F">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5CB20E" w14:textId="77777777" w:rsidR="001A62A9" w:rsidRPr="000B71E3" w:rsidRDefault="001A62A9" w:rsidP="0037193F">
            <w:pPr>
              <w:pStyle w:val="TAL"/>
            </w:pPr>
            <w:r w:rsidRPr="000B71E3">
              <w:t>integer</w:t>
            </w:r>
          </w:p>
        </w:tc>
        <w:tc>
          <w:tcPr>
            <w:tcW w:w="2928" w:type="pct"/>
            <w:tcBorders>
              <w:top w:val="single" w:sz="4" w:space="0" w:color="auto"/>
              <w:left w:val="nil"/>
              <w:bottom w:val="single" w:sz="8" w:space="0" w:color="auto"/>
              <w:right w:val="single" w:sz="8" w:space="0" w:color="auto"/>
            </w:tcBorders>
          </w:tcPr>
          <w:p w14:paraId="7727A1B8" w14:textId="77777777" w:rsidR="001A62A9" w:rsidRPr="000B71E3" w:rsidRDefault="001A62A9" w:rsidP="006E5C09">
            <w:pPr>
              <w:pStyle w:val="TAL"/>
            </w:pPr>
            <w:r w:rsidRPr="000B71E3">
              <w:t>The following values are defined:</w:t>
            </w:r>
          </w:p>
          <w:p w14:paraId="4673F97E" w14:textId="77777777" w:rsidR="004F6355" w:rsidRPr="000B71E3" w:rsidRDefault="004F6355" w:rsidP="006E5C09">
            <w:pPr>
              <w:pStyle w:val="TAL"/>
            </w:pPr>
          </w:p>
          <w:p w14:paraId="6A37351B" w14:textId="77777777" w:rsidR="001A62A9" w:rsidRPr="000B71E3" w:rsidRDefault="001A62A9" w:rsidP="006E5C09">
            <w:pPr>
              <w:pStyle w:val="TAL"/>
            </w:pPr>
            <w:r w:rsidRPr="000B71E3">
              <w:t>0: "Extended DL Data Buffering NOT REQUESTED"</w:t>
            </w:r>
          </w:p>
          <w:p w14:paraId="62FD40F2" w14:textId="77777777" w:rsidR="004F6355" w:rsidRPr="000B71E3" w:rsidRDefault="004F6355" w:rsidP="006E5C09">
            <w:pPr>
              <w:pStyle w:val="TAL"/>
            </w:pPr>
          </w:p>
          <w:p w14:paraId="28B17296" w14:textId="77777777" w:rsidR="001A62A9" w:rsidRPr="000B71E3" w:rsidRDefault="001A62A9" w:rsidP="006E5C09">
            <w:pPr>
              <w:pStyle w:val="TAL"/>
            </w:pPr>
            <w:r w:rsidRPr="000B71E3">
              <w:t xml:space="preserve">-1: "Extended DL Data Buffering REQUESTED, without a suggested number of packets" </w:t>
            </w:r>
          </w:p>
          <w:p w14:paraId="3A85A2D5" w14:textId="77777777" w:rsidR="004F6355" w:rsidRPr="000B71E3" w:rsidRDefault="004F6355" w:rsidP="006E5C09">
            <w:pPr>
              <w:pStyle w:val="TAL"/>
            </w:pPr>
          </w:p>
          <w:p w14:paraId="33C4A404" w14:textId="77777777" w:rsidR="001A62A9" w:rsidRPr="000B71E3" w:rsidRDefault="001A62A9" w:rsidP="0037193F">
            <w:pPr>
              <w:pStyle w:val="TAL"/>
            </w:pPr>
            <w:r w:rsidRPr="000B71E3">
              <w:t>n&gt;0: "Extended DL Data Buffering REQUESTED, with a suggested number of n packets"</w:t>
            </w:r>
          </w:p>
        </w:tc>
      </w:tr>
      <w:tr w:rsidR="004F6355" w:rsidRPr="000B71E3" w14:paraId="38F135DD"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2460D9" w14:textId="77777777" w:rsidR="004F6355" w:rsidRPr="000B71E3" w:rsidRDefault="004F6355" w:rsidP="000C0A85">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A424AC" w14:textId="77777777" w:rsidR="004F6355" w:rsidRPr="000B71E3" w:rsidRDefault="004F6355" w:rsidP="000C0A85">
            <w:pPr>
              <w:pStyle w:val="TAL"/>
            </w:pPr>
            <w:r w:rsidRPr="000B71E3">
              <w:t>boolean</w:t>
            </w:r>
          </w:p>
        </w:tc>
        <w:tc>
          <w:tcPr>
            <w:tcW w:w="2928" w:type="pct"/>
            <w:tcBorders>
              <w:top w:val="single" w:sz="4" w:space="0" w:color="auto"/>
              <w:left w:val="nil"/>
              <w:bottom w:val="single" w:sz="8" w:space="0" w:color="auto"/>
              <w:right w:val="single" w:sz="8" w:space="0" w:color="auto"/>
            </w:tcBorders>
          </w:tcPr>
          <w:p w14:paraId="6B1FAB08" w14:textId="77777777" w:rsidR="004F6355" w:rsidRPr="000B71E3" w:rsidRDefault="004F6355" w:rsidP="004F6355">
            <w:r w:rsidRPr="000B71E3">
              <w:t>Indicates whether MICO mode is allowed for the UE.</w:t>
            </w:r>
          </w:p>
        </w:tc>
      </w:tr>
      <w:tr w:rsidR="00267AAD" w:rsidRPr="000B71E3" w14:paraId="6A9D11D9"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AC1EC1" w14:textId="77777777" w:rsidR="00267AAD" w:rsidRPr="000B71E3" w:rsidRDefault="00267AAD" w:rsidP="000C0A85">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247FD2" w14:textId="77777777" w:rsidR="00267AAD" w:rsidRPr="000B71E3" w:rsidRDefault="00267AAD" w:rsidP="000C0A85">
            <w:pPr>
              <w:pStyle w:val="TAL"/>
            </w:pPr>
            <w:r w:rsidRPr="000B71E3">
              <w:t>boolean</w:t>
            </w:r>
          </w:p>
        </w:tc>
        <w:tc>
          <w:tcPr>
            <w:tcW w:w="2928" w:type="pct"/>
            <w:tcBorders>
              <w:top w:val="single" w:sz="4" w:space="0" w:color="auto"/>
              <w:left w:val="nil"/>
              <w:bottom w:val="single" w:sz="8" w:space="0" w:color="auto"/>
              <w:right w:val="single" w:sz="8" w:space="0" w:color="auto"/>
            </w:tcBorders>
          </w:tcPr>
          <w:p w14:paraId="79486D7B" w14:textId="77777777" w:rsidR="00267AAD" w:rsidRPr="000B71E3" w:rsidRDefault="00267AAD" w:rsidP="006E5C09">
            <w:pPr>
              <w:pStyle w:val="TAL"/>
            </w:pPr>
            <w:r w:rsidRPr="000B71E3">
              <w:t>Indicates whether the UE subscription allows SMS delivery over NAS</w:t>
            </w:r>
            <w:r w:rsidR="00F7609B" w:rsidRPr="000B71E3">
              <w:t>.</w:t>
            </w:r>
          </w:p>
        </w:tc>
      </w:tr>
      <w:tr w:rsidR="0096523E" w:rsidRPr="000B71E3" w14:paraId="0023F81A"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C2AFF0" w14:textId="77777777" w:rsidR="0096523E" w:rsidRPr="000B71E3" w:rsidRDefault="0096523E" w:rsidP="00C71D6E">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E45891" w14:textId="77777777" w:rsidR="0096523E" w:rsidRPr="000B71E3" w:rsidRDefault="0096523E" w:rsidP="00C71D6E">
            <w:pPr>
              <w:pStyle w:val="TAL"/>
            </w:pPr>
            <w:r w:rsidRPr="000B71E3">
              <w:t>string</w:t>
            </w:r>
          </w:p>
        </w:tc>
        <w:tc>
          <w:tcPr>
            <w:tcW w:w="2928" w:type="pct"/>
            <w:tcBorders>
              <w:top w:val="single" w:sz="4" w:space="0" w:color="auto"/>
              <w:left w:val="nil"/>
              <w:bottom w:val="single" w:sz="8" w:space="0" w:color="auto"/>
              <w:right w:val="single" w:sz="8" w:space="0" w:color="auto"/>
            </w:tcBorders>
          </w:tcPr>
          <w:p w14:paraId="74266600" w14:textId="77777777" w:rsidR="0096523E" w:rsidRPr="000B71E3" w:rsidRDefault="00BE2EE7" w:rsidP="0096523E">
            <w:pPr>
              <w:pStyle w:val="TAL"/>
            </w:pPr>
            <w:r>
              <w:t>I</w:t>
            </w:r>
            <w:r w:rsidR="0096523E" w:rsidRPr="000B71E3">
              <w:t xml:space="preserve">dentifies </w:t>
            </w:r>
            <w:r>
              <w:t>globally and uniquely</w:t>
            </w:r>
            <w:r w:rsidR="0096523E" w:rsidRPr="000B71E3">
              <w:t xml:space="preserve"> a piece of subscription data shared by multiple UEs. The value shall start with </w:t>
            </w:r>
            <w:r w:rsidR="004068F1">
              <w:t>the HPLMN id (</w:t>
            </w:r>
            <w:r w:rsidR="0096523E" w:rsidRPr="000B71E3">
              <w:t>MCC</w:t>
            </w:r>
            <w:r w:rsidR="004068F1">
              <w:t>/</w:t>
            </w:r>
            <w:r w:rsidR="0096523E" w:rsidRPr="000B71E3">
              <w:t>MNC</w:t>
            </w:r>
            <w:r w:rsidR="004068F1">
              <w:t>)</w:t>
            </w:r>
            <w:r w:rsidR="0096523E" w:rsidRPr="000B71E3">
              <w:t xml:space="preserve"> followed by a hyphen followed by a local Id as allocated by the </w:t>
            </w:r>
            <w:r w:rsidR="004068F1">
              <w:t xml:space="preserve">home </w:t>
            </w:r>
            <w:r w:rsidR="0096523E" w:rsidRPr="000B71E3">
              <w:t>network operator.</w:t>
            </w:r>
            <w:r w:rsidR="0096523E" w:rsidRPr="000B71E3">
              <w:br/>
            </w:r>
            <w:r w:rsidR="0096523E" w:rsidRPr="000B71E3">
              <w:tab/>
              <w:t>pattern: "[0-9]{5,6}-.+"</w:t>
            </w:r>
          </w:p>
        </w:tc>
      </w:tr>
      <w:tr w:rsidR="006E72FA" w:rsidRPr="000B71E3" w14:paraId="5ECA8C77"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F1B8B6" w14:textId="77777777" w:rsidR="006E72FA" w:rsidRPr="000B71E3" w:rsidRDefault="006E72FA" w:rsidP="00DD1A36">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4811F6" w14:textId="77777777" w:rsidR="006E72FA" w:rsidRPr="000B71E3" w:rsidRDefault="006E72FA" w:rsidP="00DD1A36">
            <w:pPr>
              <w:pStyle w:val="TAL"/>
            </w:pPr>
            <w:r w:rsidRPr="000B71E3">
              <w:t>boolean</w:t>
            </w:r>
          </w:p>
        </w:tc>
        <w:tc>
          <w:tcPr>
            <w:tcW w:w="2928" w:type="pct"/>
            <w:tcBorders>
              <w:top w:val="single" w:sz="4" w:space="0" w:color="auto"/>
              <w:left w:val="nil"/>
              <w:bottom w:val="single" w:sz="8" w:space="0" w:color="auto"/>
              <w:right w:val="single" w:sz="8" w:space="0" w:color="auto"/>
            </w:tcBorders>
          </w:tcPr>
          <w:p w14:paraId="59E5C52F" w14:textId="77777777" w:rsidR="006E72FA" w:rsidRPr="000B71E3" w:rsidRDefault="006E72FA" w:rsidP="00DD1A36">
            <w:pPr>
              <w:pStyle w:val="TAL"/>
            </w:pPr>
            <w:r w:rsidRPr="000B71E3">
              <w:t>Indicates whether Interworking with EPS is supported</w:t>
            </w:r>
          </w:p>
        </w:tc>
      </w:tr>
      <w:tr w:rsidR="0028072D" w:rsidRPr="00893D55" w14:paraId="666CF2E1"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7B9CC1" w14:textId="77777777" w:rsidR="0028072D" w:rsidRPr="00893D55" w:rsidRDefault="0028072D" w:rsidP="007D0E2A">
            <w:pPr>
              <w:pStyle w:val="TAL"/>
            </w:pPr>
            <w:r w:rsidRPr="00893D55">
              <w:t>Secure</w:t>
            </w:r>
            <w:r>
              <w:t>d</w:t>
            </w:r>
            <w:r w:rsidRPr="00893D55">
              <w:t>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3964B0" w14:textId="77777777" w:rsidR="0028072D" w:rsidRPr="00893D55" w:rsidRDefault="0028072D" w:rsidP="007D0E2A">
            <w:pPr>
              <w:pStyle w:val="TAL"/>
            </w:pPr>
            <w:r w:rsidRPr="00893D55">
              <w:t>string</w:t>
            </w:r>
          </w:p>
        </w:tc>
        <w:tc>
          <w:tcPr>
            <w:tcW w:w="2928" w:type="pct"/>
            <w:tcBorders>
              <w:top w:val="single" w:sz="4" w:space="0" w:color="auto"/>
              <w:left w:val="nil"/>
              <w:bottom w:val="single" w:sz="8" w:space="0" w:color="auto"/>
              <w:right w:val="single" w:sz="8" w:space="0" w:color="auto"/>
            </w:tcBorders>
          </w:tcPr>
          <w:p w14:paraId="64D8A634" w14:textId="77777777" w:rsidR="0028072D" w:rsidRPr="00893D55" w:rsidRDefault="0028072D" w:rsidP="007D0E2A">
            <w:pPr>
              <w:pStyle w:val="TAL"/>
            </w:pPr>
            <w:r w:rsidRPr="00893D55">
              <w:t xml:space="preserve">Indicates the </w:t>
            </w:r>
            <w:r w:rsidRPr="0028072D">
              <w:t>secured packet as specified in 3GPP TS</w:t>
            </w:r>
            <w:r w:rsidRPr="00893D55">
              <w:t> </w:t>
            </w:r>
            <w:r w:rsidRPr="0028072D">
              <w:t>24.501</w:t>
            </w:r>
            <w:r w:rsidRPr="00893D55">
              <w:t> [</w:t>
            </w:r>
            <w:r w:rsidR="00911AFC">
              <w:t>27</w:t>
            </w:r>
            <w:r w:rsidRPr="00893D55">
              <w:t>]</w:t>
            </w:r>
            <w:r>
              <w:t>. It</w:t>
            </w:r>
            <w:r w:rsidRPr="00544965">
              <w:t xml:space="preserve"> is encoded using base64 and represented as a String</w:t>
            </w:r>
            <w:r>
              <w:t>.</w:t>
            </w:r>
          </w:p>
        </w:tc>
      </w:tr>
      <w:tr w:rsidR="00B62BA9" w:rsidRPr="00893D55" w14:paraId="5F1444F9" w14:textId="77777777" w:rsidTr="00B62BA9">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AE8158" w14:textId="77777777" w:rsidR="00B62BA9" w:rsidRPr="00893D55" w:rsidRDefault="00B62BA9" w:rsidP="00C21133">
            <w:pPr>
              <w:pStyle w:val="TAL"/>
            </w:pPr>
            <w:r>
              <w:rPr>
                <w:rFonts w:hint="eastAsia"/>
              </w:rPr>
              <w:t>UpuReg</w:t>
            </w:r>
            <w:r w:rsidRPr="00544965">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A5047B" w14:textId="77777777" w:rsidR="00B62BA9" w:rsidRPr="00893D55" w:rsidRDefault="00B62BA9" w:rsidP="00C21133">
            <w:pPr>
              <w:pStyle w:val="TAL"/>
            </w:pPr>
            <w:r>
              <w:rPr>
                <w:rFonts w:hint="eastAsia"/>
              </w:rPr>
              <w:t>b</w:t>
            </w:r>
            <w:r w:rsidRPr="00544965">
              <w:t>oolean</w:t>
            </w:r>
          </w:p>
        </w:tc>
        <w:tc>
          <w:tcPr>
            <w:tcW w:w="2928" w:type="pct"/>
            <w:tcBorders>
              <w:top w:val="single" w:sz="4" w:space="0" w:color="auto"/>
              <w:left w:val="nil"/>
              <w:bottom w:val="single" w:sz="8" w:space="0" w:color="auto"/>
              <w:right w:val="single" w:sz="8" w:space="0" w:color="auto"/>
            </w:tcBorders>
          </w:tcPr>
          <w:p w14:paraId="4EA9B1BB" w14:textId="77777777" w:rsidR="00B62BA9" w:rsidRPr="00893D55" w:rsidRDefault="00B62BA9" w:rsidP="00C21133">
            <w:pPr>
              <w:pStyle w:val="TAL"/>
            </w:pPr>
            <w:r w:rsidRPr="00544965">
              <w:t xml:space="preserve">true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B02F80" w:rsidRPr="00893D55" w14:paraId="41853B17" w14:textId="77777777" w:rsidTr="003C5C4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A6EFD5" w14:textId="77777777" w:rsidR="00B02F80" w:rsidRDefault="00B02F80" w:rsidP="008C2DB6">
            <w:pPr>
              <w:pStyle w:val="TAL"/>
            </w:pPr>
            <w:r>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4B7D05" w14:textId="77777777" w:rsidR="00B02F80" w:rsidRDefault="00B02F80" w:rsidP="008C2DB6">
            <w:pPr>
              <w:pStyle w:val="TAL"/>
            </w:pPr>
            <w:r>
              <w:t>string</w:t>
            </w:r>
          </w:p>
        </w:tc>
        <w:tc>
          <w:tcPr>
            <w:tcW w:w="2928" w:type="pct"/>
            <w:tcBorders>
              <w:top w:val="single" w:sz="4" w:space="0" w:color="auto"/>
              <w:left w:val="nil"/>
              <w:bottom w:val="single" w:sz="8" w:space="0" w:color="auto"/>
              <w:right w:val="single" w:sz="8" w:space="0" w:color="auto"/>
            </w:tcBorders>
          </w:tcPr>
          <w:p w14:paraId="4D07FCF6" w14:textId="77777777" w:rsidR="00B02F80" w:rsidRDefault="00B02F80" w:rsidP="008C2DB6">
            <w:pPr>
              <w:pStyle w:val="TAL"/>
            </w:pPr>
            <w:r>
              <w:t>String containing a External Group ID.</w:t>
            </w:r>
          </w:p>
          <w:p w14:paraId="46804288" w14:textId="77777777" w:rsidR="00B02F80" w:rsidRPr="00544965" w:rsidRDefault="00B02F80" w:rsidP="008C2DB6">
            <w:pPr>
              <w:pStyle w:val="TAL"/>
            </w:pPr>
            <w:r>
              <w:t>Pattern: "^</w:t>
            </w:r>
            <w:r w:rsidRPr="00A01380">
              <w:t>extgroupid-[^@]+@[^@]+</w:t>
            </w:r>
            <w:r>
              <w:t>$"</w:t>
            </w:r>
          </w:p>
        </w:tc>
      </w:tr>
    </w:tbl>
    <w:p w14:paraId="2B25F772" w14:textId="77777777" w:rsidR="006C1737" w:rsidRPr="000B71E3" w:rsidRDefault="006C1737" w:rsidP="00B44433"/>
    <w:p w14:paraId="6A92AC93"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8" w:name="_Toc113386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36D47" w14:textId="77777777" w:rsidR="00080512" w:rsidRPr="000B71E3" w:rsidRDefault="007B24EB" w:rsidP="007B24EB">
      <w:pPr>
        <w:pStyle w:val="Heading2"/>
      </w:pPr>
      <w:bookmarkStart w:id="399" w:name="_Toc11338878"/>
      <w:bookmarkStart w:id="400" w:name="_Hlk9329589"/>
      <w:bookmarkEnd w:id="398"/>
      <w:r w:rsidRPr="000B71E3">
        <w:t>A.</w:t>
      </w:r>
      <w:r w:rsidR="00CA0EC8" w:rsidRPr="000B71E3">
        <w:t>2</w:t>
      </w:r>
      <w:r w:rsidRPr="000B71E3">
        <w:tab/>
      </w:r>
      <w:r w:rsidR="002E7F0F" w:rsidRPr="000B71E3">
        <w:t>Nudm_SDM</w:t>
      </w:r>
      <w:r w:rsidR="00C94E86" w:rsidRPr="000B71E3">
        <w:t xml:space="preserve"> </w:t>
      </w:r>
      <w:r w:rsidR="00CA0EC8" w:rsidRPr="000B71E3">
        <w:t>API</w:t>
      </w:r>
      <w:bookmarkEnd w:id="399"/>
    </w:p>
    <w:p w14:paraId="70B40984" w14:textId="77777777" w:rsidR="00207B40" w:rsidRPr="000B71E3" w:rsidRDefault="00207B40" w:rsidP="00207B40">
      <w:pPr>
        <w:pStyle w:val="PL"/>
      </w:pPr>
      <w:r w:rsidRPr="000B71E3">
        <w:t>openapi: 3.0.0</w:t>
      </w:r>
    </w:p>
    <w:bookmarkEnd w:id="400"/>
    <w:p w14:paraId="45DE0D28" w14:textId="77777777" w:rsidR="00381EB0" w:rsidRPr="00381EB0" w:rsidRDefault="00381EB0" w:rsidP="00B62BA9">
      <w:pPr>
        <w:pStyle w:val="PL"/>
        <w:rPr>
          <w:color w:val="0070C0"/>
        </w:rPr>
      </w:pPr>
    </w:p>
    <w:p w14:paraId="72AB8946" w14:textId="77777777" w:rsidR="00381EB0" w:rsidRPr="00381EB0" w:rsidRDefault="00381EB0" w:rsidP="00B62BA9">
      <w:pPr>
        <w:pStyle w:val="PL"/>
        <w:rPr>
          <w:color w:val="0070C0"/>
        </w:rPr>
      </w:pPr>
      <w:r w:rsidRPr="00381EB0">
        <w:rPr>
          <w:color w:val="0070C0"/>
        </w:rPr>
        <w:t>***********text not shown for clarity************</w:t>
      </w:r>
    </w:p>
    <w:p w14:paraId="39BE4927" w14:textId="77777777" w:rsidR="00381EB0" w:rsidRPr="00381EB0" w:rsidRDefault="00381EB0" w:rsidP="00B62BA9">
      <w:pPr>
        <w:pStyle w:val="PL"/>
        <w:rPr>
          <w:color w:val="0070C0"/>
        </w:rPr>
      </w:pPr>
    </w:p>
    <w:p w14:paraId="5409276C" w14:textId="77777777" w:rsidR="00B62BA9" w:rsidRPr="000B71E3" w:rsidRDefault="00B62BA9" w:rsidP="00B62BA9">
      <w:pPr>
        <w:pStyle w:val="PL"/>
      </w:pPr>
      <w:r w:rsidRPr="000B71E3">
        <w:t xml:space="preserve">  /{supi}/am-data/</w:t>
      </w:r>
      <w:r>
        <w:rPr>
          <w:rFonts w:hint="eastAsia"/>
          <w:lang w:eastAsia="zh-CN"/>
        </w:rPr>
        <w:t>upu</w:t>
      </w:r>
      <w:r w:rsidRPr="000B71E3">
        <w:t>-ack:</w:t>
      </w:r>
    </w:p>
    <w:p w14:paraId="7E3A344B" w14:textId="77777777" w:rsidR="00B62BA9" w:rsidRPr="000B71E3" w:rsidRDefault="00B62BA9" w:rsidP="00B62BA9">
      <w:pPr>
        <w:pStyle w:val="PL"/>
      </w:pPr>
      <w:r w:rsidRPr="000B71E3">
        <w:t xml:space="preserve">    put:</w:t>
      </w:r>
    </w:p>
    <w:p w14:paraId="19F52E30" w14:textId="77777777" w:rsidR="00B62BA9" w:rsidRPr="00F42198" w:rsidRDefault="00B62BA9" w:rsidP="00B62BA9">
      <w:pPr>
        <w:pStyle w:val="PL"/>
      </w:pPr>
      <w:r w:rsidRPr="000B71E3">
        <w:t xml:space="preserve">      </w:t>
      </w:r>
      <w:r w:rsidRPr="00F42198">
        <w:t xml:space="preserve">summary: Nudm_Sdm </w:t>
      </w:r>
      <w:r w:rsidRPr="00F42198">
        <w:rPr>
          <w:rFonts w:hint="eastAsia"/>
          <w:lang w:eastAsia="zh-CN"/>
        </w:rPr>
        <w:t>Info for UPU</w:t>
      </w:r>
      <w:r w:rsidRPr="00F42198">
        <w:t xml:space="preserve"> service operation</w:t>
      </w:r>
    </w:p>
    <w:p w14:paraId="6DF9B489" w14:textId="77777777" w:rsidR="00B62BA9" w:rsidRPr="000B71E3" w:rsidRDefault="00B62BA9" w:rsidP="00B62BA9">
      <w:pPr>
        <w:pStyle w:val="PL"/>
        <w:rPr>
          <w:lang w:eastAsia="zh-CN"/>
        </w:rPr>
      </w:pPr>
      <w:r w:rsidRPr="00F42198">
        <w:t xml:space="preserve">      operationId: </w:t>
      </w:r>
      <w:r>
        <w:rPr>
          <w:rFonts w:hint="eastAsia"/>
          <w:lang w:eastAsia="zh-CN"/>
        </w:rPr>
        <w:t>UpuAck</w:t>
      </w:r>
    </w:p>
    <w:p w14:paraId="1F8FE874" w14:textId="77777777" w:rsidR="00B62BA9" w:rsidRPr="000B71E3" w:rsidRDefault="00B62BA9" w:rsidP="00B62BA9">
      <w:pPr>
        <w:pStyle w:val="PL"/>
      </w:pPr>
      <w:r w:rsidRPr="000B71E3">
        <w:t xml:space="preserve">      tags:</w:t>
      </w:r>
    </w:p>
    <w:p w14:paraId="6ED56734" w14:textId="77777777" w:rsidR="00B62BA9" w:rsidRPr="000B71E3" w:rsidRDefault="00B62BA9" w:rsidP="00B62BA9">
      <w:pPr>
        <w:pStyle w:val="PL"/>
      </w:pPr>
      <w:r w:rsidRPr="000B71E3">
        <w:t xml:space="preserve">        - Providing acknowledgement of </w:t>
      </w:r>
      <w:r w:rsidRPr="008B0550">
        <w:t>UE Parameters Update</w:t>
      </w:r>
    </w:p>
    <w:p w14:paraId="0BE53785" w14:textId="77777777" w:rsidR="00B62BA9" w:rsidRPr="000B71E3" w:rsidRDefault="00B62BA9" w:rsidP="00B62BA9">
      <w:pPr>
        <w:pStyle w:val="PL"/>
      </w:pPr>
      <w:r w:rsidRPr="000B71E3">
        <w:t xml:space="preserve">      parameters:</w:t>
      </w:r>
    </w:p>
    <w:p w14:paraId="738FA615" w14:textId="77777777" w:rsidR="00B62BA9" w:rsidRPr="000B71E3" w:rsidRDefault="00B62BA9" w:rsidP="00B62BA9">
      <w:pPr>
        <w:pStyle w:val="PL"/>
      </w:pPr>
      <w:r w:rsidRPr="000B71E3">
        <w:lastRenderedPageBreak/>
        <w:t xml:space="preserve">        - name: supi</w:t>
      </w:r>
    </w:p>
    <w:p w14:paraId="68E35961" w14:textId="77777777" w:rsidR="00B62BA9" w:rsidRPr="000B71E3" w:rsidRDefault="00B62BA9" w:rsidP="00B62BA9">
      <w:pPr>
        <w:pStyle w:val="PL"/>
      </w:pPr>
      <w:r w:rsidRPr="000B71E3">
        <w:t xml:space="preserve">          in: path</w:t>
      </w:r>
    </w:p>
    <w:p w14:paraId="74E8D1DA" w14:textId="77777777" w:rsidR="00B62BA9" w:rsidRPr="000B71E3" w:rsidRDefault="00B62BA9" w:rsidP="00B62BA9">
      <w:pPr>
        <w:pStyle w:val="PL"/>
      </w:pPr>
      <w:r w:rsidRPr="000B71E3">
        <w:t xml:space="preserve">          description: Identifier of the UE</w:t>
      </w:r>
    </w:p>
    <w:p w14:paraId="22C77C74" w14:textId="77777777" w:rsidR="00B62BA9" w:rsidRPr="000B71E3" w:rsidRDefault="00B62BA9" w:rsidP="00B62BA9">
      <w:pPr>
        <w:pStyle w:val="PL"/>
      </w:pPr>
      <w:r w:rsidRPr="000B71E3">
        <w:t xml:space="preserve">          required: true</w:t>
      </w:r>
    </w:p>
    <w:p w14:paraId="59FE231D" w14:textId="77777777" w:rsidR="00B62BA9" w:rsidRPr="000B71E3" w:rsidRDefault="00B62BA9" w:rsidP="00B62BA9">
      <w:pPr>
        <w:pStyle w:val="PL"/>
      </w:pPr>
      <w:r w:rsidRPr="000B71E3">
        <w:t xml:space="preserve">          schema:</w:t>
      </w:r>
    </w:p>
    <w:p w14:paraId="0595F97D" w14:textId="77777777" w:rsidR="00B62BA9" w:rsidRPr="000B71E3" w:rsidRDefault="00B62BA9" w:rsidP="00B62BA9">
      <w:pPr>
        <w:pStyle w:val="PL"/>
      </w:pPr>
      <w:r w:rsidRPr="000B71E3">
        <w:t xml:space="preserve">            $ref: 'TS29571_CommonData.yaml#/components/schemas/Supi'</w:t>
      </w:r>
    </w:p>
    <w:p w14:paraId="6590DDBD" w14:textId="77777777" w:rsidR="00B62BA9" w:rsidRPr="000B71E3" w:rsidRDefault="00B62BA9" w:rsidP="00B62BA9">
      <w:pPr>
        <w:pStyle w:val="PL"/>
      </w:pPr>
      <w:r w:rsidRPr="000B71E3">
        <w:t xml:space="preserve">      requestBody:</w:t>
      </w:r>
    </w:p>
    <w:p w14:paraId="019797BF" w14:textId="77777777" w:rsidR="00B62BA9" w:rsidRPr="000B71E3" w:rsidRDefault="00B62BA9" w:rsidP="00B62BA9">
      <w:pPr>
        <w:pStyle w:val="PL"/>
      </w:pPr>
      <w:r w:rsidRPr="000B71E3">
        <w:t xml:space="preserve">        content:</w:t>
      </w:r>
    </w:p>
    <w:p w14:paraId="2FA52612" w14:textId="77777777" w:rsidR="00B62BA9" w:rsidRPr="000B71E3" w:rsidRDefault="00B62BA9" w:rsidP="00B62BA9">
      <w:pPr>
        <w:pStyle w:val="PL"/>
      </w:pPr>
      <w:r w:rsidRPr="000B71E3">
        <w:t xml:space="preserve">          application/json:</w:t>
      </w:r>
    </w:p>
    <w:p w14:paraId="6DB25668" w14:textId="77777777" w:rsidR="00B62BA9" w:rsidRPr="000B71E3" w:rsidRDefault="00B62BA9" w:rsidP="00B62BA9">
      <w:pPr>
        <w:pStyle w:val="PL"/>
      </w:pPr>
      <w:r w:rsidRPr="000B71E3">
        <w:t xml:space="preserve">            schema:</w:t>
      </w:r>
    </w:p>
    <w:p w14:paraId="6DA9BF43" w14:textId="77777777" w:rsidR="00B62BA9" w:rsidRPr="000B71E3" w:rsidRDefault="00B62BA9" w:rsidP="00B62BA9">
      <w:pPr>
        <w:pStyle w:val="PL"/>
      </w:pPr>
      <w:r w:rsidRPr="000B71E3">
        <w:t xml:space="preserve">              $ref: '#/components/schemas/AcknowledgeInfo'</w:t>
      </w:r>
    </w:p>
    <w:p w14:paraId="241B7017" w14:textId="77777777" w:rsidR="00B62BA9" w:rsidRPr="000B71E3" w:rsidRDefault="00B62BA9" w:rsidP="00B62BA9">
      <w:pPr>
        <w:pStyle w:val="PL"/>
      </w:pPr>
      <w:r w:rsidRPr="000B71E3">
        <w:t xml:space="preserve">      responses:</w:t>
      </w:r>
    </w:p>
    <w:p w14:paraId="4BA7FAD8" w14:textId="77777777" w:rsidR="00B62BA9" w:rsidRPr="000B71E3" w:rsidRDefault="00B62BA9" w:rsidP="00B62BA9">
      <w:pPr>
        <w:pStyle w:val="PL"/>
      </w:pPr>
      <w:r w:rsidRPr="000B71E3">
        <w:t xml:space="preserve">        '204':</w:t>
      </w:r>
    </w:p>
    <w:p w14:paraId="064F1E2B" w14:textId="77777777" w:rsidR="00B62BA9" w:rsidRPr="000B71E3" w:rsidRDefault="00B62BA9" w:rsidP="00B62BA9">
      <w:pPr>
        <w:pStyle w:val="PL"/>
      </w:pPr>
      <w:r w:rsidRPr="000B71E3">
        <w:t xml:space="preserve">          description: Successful acknowledgement</w:t>
      </w:r>
    </w:p>
    <w:p w14:paraId="2445081A" w14:textId="77777777" w:rsidR="00B62BA9" w:rsidRPr="0026346C" w:rsidRDefault="00B62BA9" w:rsidP="00B62BA9">
      <w:pPr>
        <w:pStyle w:val="PL"/>
        <w:rPr>
          <w:lang w:val="en-US"/>
        </w:rPr>
      </w:pPr>
      <w:r w:rsidRPr="002E5CBA">
        <w:rPr>
          <w:lang w:val="en-US"/>
        </w:rPr>
        <w:t xml:space="preserve">        '</w:t>
      </w:r>
      <w:r>
        <w:rPr>
          <w:lang w:val="en-US"/>
        </w:rPr>
        <w:t>400</w:t>
      </w:r>
      <w:r w:rsidRPr="002E5CBA">
        <w:rPr>
          <w:lang w:val="en-US"/>
        </w:rPr>
        <w:t>':</w:t>
      </w:r>
    </w:p>
    <w:p w14:paraId="075494EE" w14:textId="77777777" w:rsidR="00B62BA9" w:rsidRDefault="00B62BA9" w:rsidP="00B62BA9">
      <w:pPr>
        <w:pStyle w:val="PL"/>
      </w:pPr>
      <w:r w:rsidRPr="00046E6A">
        <w:rPr>
          <w:lang w:val="en-US"/>
        </w:rPr>
        <w:t xml:space="preserve">        </w:t>
      </w:r>
      <w:r>
        <w:rPr>
          <w:lang w:val="en-US"/>
        </w:rPr>
        <w:t xml:space="preserve">  </w:t>
      </w:r>
      <w:r w:rsidRPr="008F2F3C">
        <w:t>$ref: 'TS29571_CommonData.yaml#/components/responses/</w:t>
      </w:r>
      <w:r>
        <w:t>400</w:t>
      </w:r>
      <w:r w:rsidRPr="008F2F3C">
        <w:t>'</w:t>
      </w:r>
    </w:p>
    <w:p w14:paraId="52E22CE0" w14:textId="77777777" w:rsidR="00B62BA9" w:rsidRPr="0026346C" w:rsidRDefault="00B62BA9" w:rsidP="00B62BA9">
      <w:pPr>
        <w:pStyle w:val="PL"/>
        <w:rPr>
          <w:lang w:val="en-US"/>
        </w:rPr>
      </w:pPr>
      <w:r w:rsidRPr="002E5CBA">
        <w:rPr>
          <w:lang w:val="en-US"/>
        </w:rPr>
        <w:t xml:space="preserve">        '</w:t>
      </w:r>
      <w:r>
        <w:rPr>
          <w:lang w:val="en-US"/>
        </w:rPr>
        <w:t>500</w:t>
      </w:r>
      <w:r w:rsidRPr="002E5CBA">
        <w:rPr>
          <w:lang w:val="en-US"/>
        </w:rPr>
        <w:t>':</w:t>
      </w:r>
    </w:p>
    <w:p w14:paraId="49E072FA" w14:textId="77777777" w:rsidR="00B62BA9" w:rsidRDefault="00B62BA9" w:rsidP="00B62BA9">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42A7C659" w14:textId="77777777" w:rsidR="00B62BA9" w:rsidRDefault="00B62BA9" w:rsidP="00B62BA9">
      <w:pPr>
        <w:pStyle w:val="PL"/>
        <w:rPr>
          <w:lang w:val="en-US"/>
        </w:rPr>
      </w:pPr>
      <w:r w:rsidRPr="002E5CBA">
        <w:rPr>
          <w:lang w:val="en-US"/>
        </w:rPr>
        <w:t xml:space="preserve">        '</w:t>
      </w:r>
      <w:r>
        <w:rPr>
          <w:lang w:val="en-US"/>
        </w:rPr>
        <w:t>503</w:t>
      </w:r>
      <w:r w:rsidRPr="002E5CBA">
        <w:rPr>
          <w:lang w:val="en-US"/>
        </w:rPr>
        <w:t>':</w:t>
      </w:r>
    </w:p>
    <w:p w14:paraId="397122E4" w14:textId="77777777" w:rsidR="00B62BA9" w:rsidRDefault="00B62BA9" w:rsidP="00B62BA9">
      <w:pPr>
        <w:pStyle w:val="PL"/>
        <w:rPr>
          <w:lang w:val="en-US"/>
        </w:rPr>
      </w:pPr>
      <w:r w:rsidRPr="008F2F3C">
        <w:t xml:space="preserve">        </w:t>
      </w:r>
      <w:r>
        <w:t xml:space="preserve">  </w:t>
      </w:r>
      <w:r w:rsidRPr="008F2F3C">
        <w:t>$ref: 'TS29571_CommonData.yaml#/components/responses/</w:t>
      </w:r>
      <w:r>
        <w:t>503</w:t>
      </w:r>
      <w:r w:rsidRPr="008F2F3C">
        <w:t>'</w:t>
      </w:r>
    </w:p>
    <w:p w14:paraId="44546782" w14:textId="77777777" w:rsidR="00B62BA9" w:rsidRPr="00207B40" w:rsidRDefault="00B62BA9" w:rsidP="00B62BA9">
      <w:pPr>
        <w:pStyle w:val="PL"/>
      </w:pPr>
      <w:r w:rsidRPr="00207B40">
        <w:t xml:space="preserve">        default:</w:t>
      </w:r>
    </w:p>
    <w:p w14:paraId="7513C888" w14:textId="77777777" w:rsidR="00B62BA9" w:rsidRPr="00207B40" w:rsidRDefault="00B62BA9" w:rsidP="00B62BA9">
      <w:pPr>
        <w:pStyle w:val="PL"/>
      </w:pPr>
      <w:r w:rsidRPr="00207B40">
        <w:t xml:space="preserve">          description: Unexpected error</w:t>
      </w:r>
    </w:p>
    <w:p w14:paraId="1300EF3D" w14:textId="77777777" w:rsidR="00213153" w:rsidRPr="000B71E3" w:rsidRDefault="00213153" w:rsidP="00213153">
      <w:pPr>
        <w:pStyle w:val="PL"/>
        <w:rPr>
          <w:ins w:id="401" w:author="Ulrich Wiehe" w:date="2019-07-29T14:47:00Z"/>
        </w:rPr>
      </w:pPr>
      <w:bookmarkStart w:id="402" w:name="_GoBack"/>
      <w:ins w:id="403" w:author="Ulrich Wiehe" w:date="2019-07-29T14:47:00Z">
        <w:r w:rsidRPr="000B71E3">
          <w:t xml:space="preserve">  /{supi}/am-data/</w:t>
        </w:r>
        <w:r>
          <w:t>cag</w:t>
        </w:r>
        <w:r w:rsidRPr="000B71E3">
          <w:t>-ack:</w:t>
        </w:r>
      </w:ins>
    </w:p>
    <w:p w14:paraId="25E6A4F1" w14:textId="77777777" w:rsidR="00213153" w:rsidRPr="000B71E3" w:rsidRDefault="00213153" w:rsidP="00213153">
      <w:pPr>
        <w:pStyle w:val="PL"/>
        <w:rPr>
          <w:ins w:id="404" w:author="Ulrich Wiehe" w:date="2019-07-29T14:47:00Z"/>
        </w:rPr>
      </w:pPr>
      <w:ins w:id="405" w:author="Ulrich Wiehe" w:date="2019-07-29T14:47:00Z">
        <w:r w:rsidRPr="000B71E3">
          <w:t xml:space="preserve">    put:</w:t>
        </w:r>
      </w:ins>
    </w:p>
    <w:p w14:paraId="1C528AB8" w14:textId="77777777" w:rsidR="00213153" w:rsidRPr="00F42198" w:rsidRDefault="00213153" w:rsidP="00213153">
      <w:pPr>
        <w:pStyle w:val="PL"/>
        <w:rPr>
          <w:ins w:id="406" w:author="Ulrich Wiehe" w:date="2019-07-29T14:47:00Z"/>
        </w:rPr>
      </w:pPr>
      <w:ins w:id="407" w:author="Ulrich Wiehe" w:date="2019-07-29T14:47:00Z">
        <w:r w:rsidRPr="000B71E3">
          <w:t xml:space="preserve">      </w:t>
        </w:r>
        <w:r w:rsidRPr="00F42198">
          <w:t xml:space="preserve">summary: Nudm_Sdm </w:t>
        </w:r>
        <w:r w:rsidRPr="00F42198">
          <w:rPr>
            <w:rFonts w:hint="eastAsia"/>
            <w:lang w:eastAsia="zh-CN"/>
          </w:rPr>
          <w:t xml:space="preserve">Info </w:t>
        </w:r>
        <w:r>
          <w:rPr>
            <w:lang w:eastAsia="zh-CN"/>
          </w:rPr>
          <w:t xml:space="preserve">operation </w:t>
        </w:r>
        <w:r w:rsidRPr="00F42198">
          <w:rPr>
            <w:rFonts w:hint="eastAsia"/>
            <w:lang w:eastAsia="zh-CN"/>
          </w:rPr>
          <w:t xml:space="preserve">for </w:t>
        </w:r>
        <w:r>
          <w:rPr>
            <w:lang w:eastAsia="zh-CN"/>
          </w:rPr>
          <w:t>CAG acknowledgement</w:t>
        </w:r>
      </w:ins>
    </w:p>
    <w:p w14:paraId="25A06E2A" w14:textId="77777777" w:rsidR="00213153" w:rsidRPr="000B71E3" w:rsidRDefault="00213153" w:rsidP="00213153">
      <w:pPr>
        <w:pStyle w:val="PL"/>
        <w:rPr>
          <w:ins w:id="408" w:author="Ulrich Wiehe" w:date="2019-07-29T14:47:00Z"/>
          <w:lang w:eastAsia="zh-CN"/>
        </w:rPr>
      </w:pPr>
      <w:ins w:id="409" w:author="Ulrich Wiehe" w:date="2019-07-29T14:47:00Z">
        <w:r w:rsidRPr="00F42198">
          <w:t xml:space="preserve">      operationId: </w:t>
        </w:r>
        <w:r>
          <w:t xml:space="preserve">CAG </w:t>
        </w:r>
        <w:r>
          <w:rPr>
            <w:rFonts w:hint="eastAsia"/>
            <w:lang w:eastAsia="zh-CN"/>
          </w:rPr>
          <w:t>Ack</w:t>
        </w:r>
      </w:ins>
    </w:p>
    <w:p w14:paraId="16AF1960" w14:textId="77777777" w:rsidR="00213153" w:rsidRPr="000B71E3" w:rsidRDefault="00213153" w:rsidP="00213153">
      <w:pPr>
        <w:pStyle w:val="PL"/>
        <w:rPr>
          <w:ins w:id="410" w:author="Ulrich Wiehe" w:date="2019-07-29T14:47:00Z"/>
        </w:rPr>
      </w:pPr>
      <w:ins w:id="411" w:author="Ulrich Wiehe" w:date="2019-07-29T14:47:00Z">
        <w:r w:rsidRPr="000B71E3">
          <w:t xml:space="preserve">      tags:</w:t>
        </w:r>
      </w:ins>
    </w:p>
    <w:p w14:paraId="566D42BA" w14:textId="77777777" w:rsidR="00213153" w:rsidRPr="000B71E3" w:rsidRDefault="00213153" w:rsidP="00213153">
      <w:pPr>
        <w:pStyle w:val="PL"/>
        <w:rPr>
          <w:ins w:id="412" w:author="Ulrich Wiehe" w:date="2019-07-29T14:47:00Z"/>
        </w:rPr>
      </w:pPr>
      <w:ins w:id="413" w:author="Ulrich Wiehe" w:date="2019-07-29T14:47:00Z">
        <w:r w:rsidRPr="000B71E3">
          <w:t xml:space="preserve">        - Providing acknowledgement of </w:t>
        </w:r>
        <w:r>
          <w:t>CAG</w:t>
        </w:r>
        <w:r w:rsidRPr="008B0550">
          <w:t xml:space="preserve"> Update</w:t>
        </w:r>
      </w:ins>
    </w:p>
    <w:p w14:paraId="38A5C505" w14:textId="77777777" w:rsidR="00213153" w:rsidRPr="000B71E3" w:rsidRDefault="00213153" w:rsidP="00213153">
      <w:pPr>
        <w:pStyle w:val="PL"/>
        <w:rPr>
          <w:ins w:id="414" w:author="Ulrich Wiehe" w:date="2019-07-29T14:47:00Z"/>
        </w:rPr>
      </w:pPr>
      <w:ins w:id="415" w:author="Ulrich Wiehe" w:date="2019-07-29T14:47:00Z">
        <w:r w:rsidRPr="000B71E3">
          <w:t xml:space="preserve">      parameters:</w:t>
        </w:r>
      </w:ins>
    </w:p>
    <w:p w14:paraId="4A84166D" w14:textId="77777777" w:rsidR="00213153" w:rsidRPr="000B71E3" w:rsidRDefault="00213153" w:rsidP="00213153">
      <w:pPr>
        <w:pStyle w:val="PL"/>
        <w:rPr>
          <w:ins w:id="416" w:author="Ulrich Wiehe" w:date="2019-07-29T14:47:00Z"/>
        </w:rPr>
      </w:pPr>
      <w:ins w:id="417" w:author="Ulrich Wiehe" w:date="2019-07-29T14:47:00Z">
        <w:r w:rsidRPr="000B71E3">
          <w:t xml:space="preserve">        - name: supi</w:t>
        </w:r>
      </w:ins>
    </w:p>
    <w:p w14:paraId="485D239F" w14:textId="77777777" w:rsidR="00213153" w:rsidRPr="000B71E3" w:rsidRDefault="00213153" w:rsidP="00213153">
      <w:pPr>
        <w:pStyle w:val="PL"/>
        <w:rPr>
          <w:ins w:id="418" w:author="Ulrich Wiehe" w:date="2019-07-29T14:47:00Z"/>
        </w:rPr>
      </w:pPr>
      <w:ins w:id="419" w:author="Ulrich Wiehe" w:date="2019-07-29T14:47:00Z">
        <w:r w:rsidRPr="000B71E3">
          <w:t xml:space="preserve">          in: path</w:t>
        </w:r>
      </w:ins>
    </w:p>
    <w:p w14:paraId="382C644D" w14:textId="77777777" w:rsidR="00213153" w:rsidRPr="000B71E3" w:rsidRDefault="00213153" w:rsidP="00213153">
      <w:pPr>
        <w:pStyle w:val="PL"/>
        <w:rPr>
          <w:ins w:id="420" w:author="Ulrich Wiehe" w:date="2019-07-29T14:47:00Z"/>
        </w:rPr>
      </w:pPr>
      <w:ins w:id="421" w:author="Ulrich Wiehe" w:date="2019-07-29T14:47:00Z">
        <w:r w:rsidRPr="000B71E3">
          <w:t xml:space="preserve">          description: Identifier of the UE</w:t>
        </w:r>
      </w:ins>
    </w:p>
    <w:p w14:paraId="1A10BA23" w14:textId="77777777" w:rsidR="00213153" w:rsidRPr="000B71E3" w:rsidRDefault="00213153" w:rsidP="00213153">
      <w:pPr>
        <w:pStyle w:val="PL"/>
        <w:rPr>
          <w:ins w:id="422" w:author="Ulrich Wiehe" w:date="2019-07-29T14:47:00Z"/>
        </w:rPr>
      </w:pPr>
      <w:ins w:id="423" w:author="Ulrich Wiehe" w:date="2019-07-29T14:47:00Z">
        <w:r w:rsidRPr="000B71E3">
          <w:t xml:space="preserve">          required: true</w:t>
        </w:r>
      </w:ins>
    </w:p>
    <w:p w14:paraId="0EC1943B" w14:textId="77777777" w:rsidR="00213153" w:rsidRPr="000B71E3" w:rsidRDefault="00213153" w:rsidP="00213153">
      <w:pPr>
        <w:pStyle w:val="PL"/>
        <w:rPr>
          <w:ins w:id="424" w:author="Ulrich Wiehe" w:date="2019-07-29T14:47:00Z"/>
        </w:rPr>
      </w:pPr>
      <w:ins w:id="425" w:author="Ulrich Wiehe" w:date="2019-07-29T14:47:00Z">
        <w:r w:rsidRPr="000B71E3">
          <w:t xml:space="preserve">          schema:</w:t>
        </w:r>
      </w:ins>
    </w:p>
    <w:p w14:paraId="336041CC" w14:textId="77777777" w:rsidR="00213153" w:rsidRPr="000B71E3" w:rsidRDefault="00213153" w:rsidP="00213153">
      <w:pPr>
        <w:pStyle w:val="PL"/>
        <w:rPr>
          <w:ins w:id="426" w:author="Ulrich Wiehe" w:date="2019-07-29T14:47:00Z"/>
        </w:rPr>
      </w:pPr>
      <w:ins w:id="427" w:author="Ulrich Wiehe" w:date="2019-07-29T14:47:00Z">
        <w:r w:rsidRPr="000B71E3">
          <w:t xml:space="preserve">            $ref: 'TS29571_CommonData.yaml#/components/schemas/Supi'</w:t>
        </w:r>
      </w:ins>
    </w:p>
    <w:p w14:paraId="0EC908F4" w14:textId="77777777" w:rsidR="00213153" w:rsidRPr="000B71E3" w:rsidRDefault="00213153" w:rsidP="00213153">
      <w:pPr>
        <w:pStyle w:val="PL"/>
        <w:rPr>
          <w:ins w:id="428" w:author="Ulrich Wiehe" w:date="2019-07-29T14:47:00Z"/>
        </w:rPr>
      </w:pPr>
      <w:ins w:id="429" w:author="Ulrich Wiehe" w:date="2019-07-29T14:47:00Z">
        <w:r w:rsidRPr="000B71E3">
          <w:t xml:space="preserve">      requestBody:</w:t>
        </w:r>
      </w:ins>
    </w:p>
    <w:p w14:paraId="516923F3" w14:textId="77777777" w:rsidR="00213153" w:rsidRPr="000B71E3" w:rsidRDefault="00213153" w:rsidP="00213153">
      <w:pPr>
        <w:pStyle w:val="PL"/>
        <w:rPr>
          <w:ins w:id="430" w:author="Ulrich Wiehe" w:date="2019-07-29T14:47:00Z"/>
        </w:rPr>
      </w:pPr>
      <w:ins w:id="431" w:author="Ulrich Wiehe" w:date="2019-07-29T14:47:00Z">
        <w:r w:rsidRPr="000B71E3">
          <w:t xml:space="preserve">        content:</w:t>
        </w:r>
      </w:ins>
    </w:p>
    <w:p w14:paraId="4994FAAB" w14:textId="77777777" w:rsidR="00213153" w:rsidRPr="000B71E3" w:rsidRDefault="00213153" w:rsidP="00213153">
      <w:pPr>
        <w:pStyle w:val="PL"/>
        <w:rPr>
          <w:ins w:id="432" w:author="Ulrich Wiehe" w:date="2019-07-29T14:47:00Z"/>
        </w:rPr>
      </w:pPr>
      <w:ins w:id="433" w:author="Ulrich Wiehe" w:date="2019-07-29T14:47:00Z">
        <w:r w:rsidRPr="000B71E3">
          <w:t xml:space="preserve">          application/json:</w:t>
        </w:r>
      </w:ins>
    </w:p>
    <w:p w14:paraId="73614058" w14:textId="77777777" w:rsidR="00213153" w:rsidRPr="000B71E3" w:rsidRDefault="00213153" w:rsidP="00213153">
      <w:pPr>
        <w:pStyle w:val="PL"/>
        <w:rPr>
          <w:ins w:id="434" w:author="Ulrich Wiehe" w:date="2019-07-29T14:47:00Z"/>
        </w:rPr>
      </w:pPr>
      <w:ins w:id="435" w:author="Ulrich Wiehe" w:date="2019-07-29T14:47:00Z">
        <w:r w:rsidRPr="000B71E3">
          <w:t xml:space="preserve">            schema:</w:t>
        </w:r>
      </w:ins>
    </w:p>
    <w:p w14:paraId="74EE6215" w14:textId="77777777" w:rsidR="00213153" w:rsidRPr="000B71E3" w:rsidRDefault="00213153" w:rsidP="00213153">
      <w:pPr>
        <w:pStyle w:val="PL"/>
        <w:rPr>
          <w:ins w:id="436" w:author="Ulrich Wiehe" w:date="2019-07-29T14:47:00Z"/>
        </w:rPr>
      </w:pPr>
      <w:ins w:id="437" w:author="Ulrich Wiehe" w:date="2019-07-29T14:47:00Z">
        <w:r w:rsidRPr="000B71E3">
          <w:t xml:space="preserve">              $ref: '#/components/schemas/AcknowledgeInfo'</w:t>
        </w:r>
      </w:ins>
    </w:p>
    <w:p w14:paraId="7835B20B" w14:textId="77777777" w:rsidR="00213153" w:rsidRPr="000B71E3" w:rsidRDefault="00213153" w:rsidP="00213153">
      <w:pPr>
        <w:pStyle w:val="PL"/>
        <w:rPr>
          <w:ins w:id="438" w:author="Ulrich Wiehe" w:date="2019-07-29T14:47:00Z"/>
        </w:rPr>
      </w:pPr>
      <w:ins w:id="439" w:author="Ulrich Wiehe" w:date="2019-07-29T14:47:00Z">
        <w:r w:rsidRPr="000B71E3">
          <w:t xml:space="preserve">      responses:</w:t>
        </w:r>
      </w:ins>
    </w:p>
    <w:p w14:paraId="3EFC37EC" w14:textId="77777777" w:rsidR="00213153" w:rsidRPr="000B71E3" w:rsidRDefault="00213153" w:rsidP="00213153">
      <w:pPr>
        <w:pStyle w:val="PL"/>
        <w:rPr>
          <w:ins w:id="440" w:author="Ulrich Wiehe" w:date="2019-07-29T14:47:00Z"/>
        </w:rPr>
      </w:pPr>
      <w:ins w:id="441" w:author="Ulrich Wiehe" w:date="2019-07-29T14:47:00Z">
        <w:r w:rsidRPr="000B71E3">
          <w:t xml:space="preserve">        '204':</w:t>
        </w:r>
      </w:ins>
    </w:p>
    <w:p w14:paraId="6CFA302C" w14:textId="77777777" w:rsidR="00213153" w:rsidRPr="000B71E3" w:rsidRDefault="00213153" w:rsidP="00213153">
      <w:pPr>
        <w:pStyle w:val="PL"/>
        <w:rPr>
          <w:ins w:id="442" w:author="Ulrich Wiehe" w:date="2019-07-29T14:47:00Z"/>
        </w:rPr>
      </w:pPr>
      <w:ins w:id="443" w:author="Ulrich Wiehe" w:date="2019-07-29T14:47:00Z">
        <w:r w:rsidRPr="000B71E3">
          <w:t xml:space="preserve">          description: Successful acknowledgement</w:t>
        </w:r>
      </w:ins>
    </w:p>
    <w:p w14:paraId="55170736" w14:textId="77777777" w:rsidR="00213153" w:rsidRPr="0026346C" w:rsidRDefault="00213153" w:rsidP="00213153">
      <w:pPr>
        <w:pStyle w:val="PL"/>
        <w:rPr>
          <w:ins w:id="444" w:author="Ulrich Wiehe" w:date="2019-07-29T14:47:00Z"/>
          <w:lang w:val="en-US"/>
        </w:rPr>
      </w:pPr>
      <w:ins w:id="445" w:author="Ulrich Wiehe" w:date="2019-07-29T14:47:00Z">
        <w:r w:rsidRPr="002E5CBA">
          <w:rPr>
            <w:lang w:val="en-US"/>
          </w:rPr>
          <w:t xml:space="preserve">        '</w:t>
        </w:r>
        <w:r>
          <w:rPr>
            <w:lang w:val="en-US"/>
          </w:rPr>
          <w:t>400</w:t>
        </w:r>
        <w:r w:rsidRPr="002E5CBA">
          <w:rPr>
            <w:lang w:val="en-US"/>
          </w:rPr>
          <w:t>':</w:t>
        </w:r>
      </w:ins>
    </w:p>
    <w:p w14:paraId="6F7C8CF0" w14:textId="77777777" w:rsidR="00213153" w:rsidRDefault="00213153" w:rsidP="00213153">
      <w:pPr>
        <w:pStyle w:val="PL"/>
        <w:rPr>
          <w:ins w:id="446" w:author="Ulrich Wiehe" w:date="2019-07-29T14:47:00Z"/>
        </w:rPr>
      </w:pPr>
      <w:ins w:id="447" w:author="Ulrich Wiehe" w:date="2019-07-29T14:47:00Z">
        <w:r w:rsidRPr="00046E6A">
          <w:rPr>
            <w:lang w:val="en-US"/>
          </w:rPr>
          <w:t xml:space="preserve">        </w:t>
        </w:r>
        <w:r>
          <w:rPr>
            <w:lang w:val="en-US"/>
          </w:rPr>
          <w:t xml:space="preserve">  </w:t>
        </w:r>
        <w:r w:rsidRPr="008F2F3C">
          <w:t>$ref: 'TS29571_CommonData.yaml#/components/responses/</w:t>
        </w:r>
        <w:r>
          <w:t>400</w:t>
        </w:r>
        <w:r w:rsidRPr="008F2F3C">
          <w:t>'</w:t>
        </w:r>
      </w:ins>
    </w:p>
    <w:p w14:paraId="1837C9BA" w14:textId="77777777" w:rsidR="00213153" w:rsidRPr="0026346C" w:rsidRDefault="00213153" w:rsidP="00213153">
      <w:pPr>
        <w:pStyle w:val="PL"/>
        <w:rPr>
          <w:ins w:id="448" w:author="Ulrich Wiehe" w:date="2019-07-29T14:47:00Z"/>
          <w:lang w:val="en-US"/>
        </w:rPr>
      </w:pPr>
      <w:ins w:id="449" w:author="Ulrich Wiehe" w:date="2019-07-29T14:47:00Z">
        <w:r w:rsidRPr="002E5CBA">
          <w:rPr>
            <w:lang w:val="en-US"/>
          </w:rPr>
          <w:t xml:space="preserve">        '</w:t>
        </w:r>
        <w:r>
          <w:rPr>
            <w:lang w:val="en-US"/>
          </w:rPr>
          <w:t>500</w:t>
        </w:r>
        <w:r w:rsidRPr="002E5CBA">
          <w:rPr>
            <w:lang w:val="en-US"/>
          </w:rPr>
          <w:t>':</w:t>
        </w:r>
      </w:ins>
    </w:p>
    <w:p w14:paraId="2F42A5D6" w14:textId="77777777" w:rsidR="00213153" w:rsidRDefault="00213153" w:rsidP="00213153">
      <w:pPr>
        <w:pStyle w:val="PL"/>
        <w:rPr>
          <w:ins w:id="450" w:author="Ulrich Wiehe" w:date="2019-07-29T14:47:00Z"/>
        </w:rPr>
      </w:pPr>
      <w:ins w:id="451" w:author="Ulrich Wiehe" w:date="2019-07-29T14:47:00Z">
        <w:r w:rsidRPr="00046E6A">
          <w:rPr>
            <w:lang w:val="en-US"/>
          </w:rPr>
          <w:t xml:space="preserve">        </w:t>
        </w:r>
        <w:r>
          <w:rPr>
            <w:lang w:val="en-US"/>
          </w:rPr>
          <w:t xml:space="preserve">  </w:t>
        </w:r>
        <w:r w:rsidRPr="008F2F3C">
          <w:t>$ref: 'TS29571_CommonData.yaml#/components/responses/</w:t>
        </w:r>
        <w:r>
          <w:t>500</w:t>
        </w:r>
        <w:r w:rsidRPr="008F2F3C">
          <w:t>'</w:t>
        </w:r>
      </w:ins>
    </w:p>
    <w:p w14:paraId="2AE0BE3D" w14:textId="77777777" w:rsidR="00213153" w:rsidRDefault="00213153" w:rsidP="00213153">
      <w:pPr>
        <w:pStyle w:val="PL"/>
        <w:rPr>
          <w:ins w:id="452" w:author="Ulrich Wiehe" w:date="2019-07-29T14:47:00Z"/>
          <w:lang w:val="en-US"/>
        </w:rPr>
      </w:pPr>
      <w:ins w:id="453" w:author="Ulrich Wiehe" w:date="2019-07-29T14:47:00Z">
        <w:r w:rsidRPr="002E5CBA">
          <w:rPr>
            <w:lang w:val="en-US"/>
          </w:rPr>
          <w:t xml:space="preserve">        '</w:t>
        </w:r>
        <w:r>
          <w:rPr>
            <w:lang w:val="en-US"/>
          </w:rPr>
          <w:t>503</w:t>
        </w:r>
        <w:r w:rsidRPr="002E5CBA">
          <w:rPr>
            <w:lang w:val="en-US"/>
          </w:rPr>
          <w:t>':</w:t>
        </w:r>
      </w:ins>
    </w:p>
    <w:p w14:paraId="0AEEE62E" w14:textId="77777777" w:rsidR="00213153" w:rsidRDefault="00213153" w:rsidP="00213153">
      <w:pPr>
        <w:pStyle w:val="PL"/>
        <w:rPr>
          <w:ins w:id="454" w:author="Ulrich Wiehe" w:date="2019-07-29T14:47:00Z"/>
          <w:lang w:val="en-US"/>
        </w:rPr>
      </w:pPr>
      <w:ins w:id="455" w:author="Ulrich Wiehe" w:date="2019-07-29T14:47:00Z">
        <w:r w:rsidRPr="008F2F3C">
          <w:t xml:space="preserve">        </w:t>
        </w:r>
        <w:r>
          <w:t xml:space="preserve">  </w:t>
        </w:r>
        <w:r w:rsidRPr="008F2F3C">
          <w:t>$ref: 'TS29571_CommonData.yaml#/components/responses/</w:t>
        </w:r>
        <w:r>
          <w:t>503</w:t>
        </w:r>
        <w:r w:rsidRPr="008F2F3C">
          <w:t>'</w:t>
        </w:r>
      </w:ins>
    </w:p>
    <w:p w14:paraId="0A013926" w14:textId="77777777" w:rsidR="00213153" w:rsidRPr="00207B40" w:rsidRDefault="00213153" w:rsidP="00213153">
      <w:pPr>
        <w:pStyle w:val="PL"/>
        <w:rPr>
          <w:ins w:id="456" w:author="Ulrich Wiehe" w:date="2019-07-29T14:47:00Z"/>
        </w:rPr>
      </w:pPr>
      <w:ins w:id="457" w:author="Ulrich Wiehe" w:date="2019-07-29T14:47:00Z">
        <w:r w:rsidRPr="00207B40">
          <w:t xml:space="preserve">        default:</w:t>
        </w:r>
      </w:ins>
    </w:p>
    <w:p w14:paraId="6BFA1063" w14:textId="77777777" w:rsidR="00213153" w:rsidRPr="00207B40" w:rsidRDefault="00213153" w:rsidP="00213153">
      <w:pPr>
        <w:pStyle w:val="PL"/>
        <w:rPr>
          <w:ins w:id="458" w:author="Ulrich Wiehe" w:date="2019-07-29T14:47:00Z"/>
        </w:rPr>
      </w:pPr>
      <w:ins w:id="459" w:author="Ulrich Wiehe" w:date="2019-07-29T14:47:00Z">
        <w:r w:rsidRPr="00207B40">
          <w:t xml:space="preserve">          description: Unexpected error</w:t>
        </w:r>
      </w:ins>
    </w:p>
    <w:bookmarkEnd w:id="402"/>
    <w:p w14:paraId="73539EE5" w14:textId="77777777" w:rsidR="00381EB0" w:rsidRPr="00381EB0" w:rsidRDefault="00381EB0" w:rsidP="00556D3F">
      <w:pPr>
        <w:pStyle w:val="PL"/>
        <w:rPr>
          <w:color w:val="0070C0"/>
        </w:rPr>
      </w:pPr>
    </w:p>
    <w:p w14:paraId="6A03BDFC" w14:textId="77777777" w:rsidR="00381EB0" w:rsidRPr="00381EB0" w:rsidRDefault="00381EB0" w:rsidP="00556D3F">
      <w:pPr>
        <w:pStyle w:val="PL"/>
        <w:rPr>
          <w:color w:val="0070C0"/>
        </w:rPr>
      </w:pPr>
      <w:r w:rsidRPr="00381EB0">
        <w:rPr>
          <w:color w:val="0070C0"/>
        </w:rPr>
        <w:t>**************text not shown for clarity**********</w:t>
      </w:r>
    </w:p>
    <w:p w14:paraId="2C9C640F" w14:textId="77777777" w:rsidR="00381EB0" w:rsidRPr="00381EB0" w:rsidRDefault="00381EB0" w:rsidP="00556D3F">
      <w:pPr>
        <w:pStyle w:val="PL"/>
        <w:rPr>
          <w:color w:val="0070C0"/>
        </w:rPr>
      </w:pPr>
    </w:p>
    <w:p w14:paraId="06B7626D" w14:textId="77777777" w:rsidR="002A0E55" w:rsidRPr="000B71E3" w:rsidRDefault="002A0E55" w:rsidP="00207B40">
      <w:pPr>
        <w:pStyle w:val="PL"/>
      </w:pPr>
    </w:p>
    <w:p w14:paraId="4447B44F" w14:textId="77777777" w:rsidR="00207B40" w:rsidRPr="000B71E3" w:rsidRDefault="00207B40" w:rsidP="00207B40">
      <w:pPr>
        <w:pStyle w:val="PL"/>
      </w:pPr>
      <w:r w:rsidRPr="000B71E3">
        <w:t xml:space="preserve">    AccessAndMobilitySubscriptionData:</w:t>
      </w:r>
    </w:p>
    <w:p w14:paraId="0DDD03D5" w14:textId="77777777" w:rsidR="00207B40" w:rsidRPr="000B71E3" w:rsidRDefault="00207B40" w:rsidP="00207B40">
      <w:pPr>
        <w:pStyle w:val="PL"/>
      </w:pPr>
      <w:r w:rsidRPr="000B71E3">
        <w:t xml:space="preserve">      type: object</w:t>
      </w:r>
    </w:p>
    <w:p w14:paraId="72E8C0A4" w14:textId="77777777" w:rsidR="00207B40" w:rsidRPr="000B71E3" w:rsidRDefault="00207B40" w:rsidP="00207B40">
      <w:pPr>
        <w:pStyle w:val="PL"/>
      </w:pPr>
      <w:r w:rsidRPr="000B71E3">
        <w:t xml:space="preserve">      properties:</w:t>
      </w:r>
    </w:p>
    <w:p w14:paraId="6633519B" w14:textId="77777777" w:rsidR="00207B40" w:rsidRPr="000B71E3" w:rsidRDefault="00207B40" w:rsidP="00207B40">
      <w:pPr>
        <w:pStyle w:val="PL"/>
      </w:pPr>
      <w:r w:rsidRPr="000B71E3">
        <w:t xml:space="preserve">        supportedFeatures:</w:t>
      </w:r>
    </w:p>
    <w:p w14:paraId="59CE953A" w14:textId="77777777" w:rsidR="00207B40" w:rsidRPr="000B71E3" w:rsidRDefault="00207B40" w:rsidP="00207B40">
      <w:pPr>
        <w:pStyle w:val="PL"/>
      </w:pPr>
      <w:r w:rsidRPr="000B71E3">
        <w:t xml:space="preserve">          $ref: '</w:t>
      </w:r>
      <w:r w:rsidR="007913DA" w:rsidRPr="000B71E3">
        <w:t>TS29571_CommonData.yaml</w:t>
      </w:r>
      <w:r w:rsidRPr="000B71E3">
        <w:t>#/components/schemas/SupportedFeatures'</w:t>
      </w:r>
    </w:p>
    <w:p w14:paraId="653FBDD1" w14:textId="77777777" w:rsidR="00207B40" w:rsidRPr="000B71E3" w:rsidRDefault="00207B40" w:rsidP="00207B40">
      <w:pPr>
        <w:pStyle w:val="PL"/>
      </w:pPr>
      <w:r w:rsidRPr="000B71E3">
        <w:t xml:space="preserve">        gpsis:</w:t>
      </w:r>
    </w:p>
    <w:p w14:paraId="5961DC68" w14:textId="77777777" w:rsidR="00207B40" w:rsidRPr="000B71E3" w:rsidRDefault="00207B40" w:rsidP="00207B40">
      <w:pPr>
        <w:pStyle w:val="PL"/>
      </w:pPr>
      <w:r w:rsidRPr="000B71E3">
        <w:t xml:space="preserve">          type: array</w:t>
      </w:r>
    </w:p>
    <w:p w14:paraId="1A5167B0" w14:textId="77777777" w:rsidR="00207B40" w:rsidRPr="000B71E3" w:rsidRDefault="00207B40" w:rsidP="00207B40">
      <w:pPr>
        <w:pStyle w:val="PL"/>
      </w:pPr>
      <w:r w:rsidRPr="000B71E3">
        <w:t xml:space="preserve">          items:</w:t>
      </w:r>
    </w:p>
    <w:p w14:paraId="40037F9D" w14:textId="77777777" w:rsidR="00207B40" w:rsidRPr="000B71E3" w:rsidRDefault="00207B40" w:rsidP="00207B40">
      <w:pPr>
        <w:pStyle w:val="PL"/>
      </w:pPr>
      <w:r w:rsidRPr="000B71E3">
        <w:t xml:space="preserve">            $ref: '</w:t>
      </w:r>
      <w:r w:rsidR="007913DA" w:rsidRPr="000B71E3">
        <w:t>TS29571_CommonData.yaml</w:t>
      </w:r>
      <w:r w:rsidRPr="000B71E3">
        <w:t>#/components/schemas/Gpsi'</w:t>
      </w:r>
    </w:p>
    <w:p w14:paraId="6143781C" w14:textId="77777777" w:rsidR="003F0D70" w:rsidRPr="000B71E3" w:rsidRDefault="003F0D70" w:rsidP="003F0D70">
      <w:pPr>
        <w:pStyle w:val="PL"/>
      </w:pPr>
      <w:r w:rsidRPr="000B71E3">
        <w:t xml:space="preserve">        internalGroupIds:</w:t>
      </w:r>
    </w:p>
    <w:p w14:paraId="7463AE59" w14:textId="77777777" w:rsidR="003F0D70" w:rsidRPr="000B71E3" w:rsidRDefault="003F0D70" w:rsidP="003F0D70">
      <w:pPr>
        <w:pStyle w:val="PL"/>
      </w:pPr>
      <w:r w:rsidRPr="000B71E3">
        <w:t xml:space="preserve">          type: array</w:t>
      </w:r>
    </w:p>
    <w:p w14:paraId="2F2486EB" w14:textId="77777777" w:rsidR="003F0D70" w:rsidRPr="000B71E3" w:rsidRDefault="003F0D70" w:rsidP="003F0D70">
      <w:pPr>
        <w:pStyle w:val="PL"/>
      </w:pPr>
      <w:r w:rsidRPr="000B71E3">
        <w:t xml:space="preserve">          items:</w:t>
      </w:r>
    </w:p>
    <w:p w14:paraId="27589F25" w14:textId="77777777" w:rsidR="00F42965" w:rsidRDefault="003F0D70" w:rsidP="00F42965">
      <w:pPr>
        <w:pStyle w:val="PL"/>
      </w:pPr>
      <w:r w:rsidRPr="000B71E3">
        <w:t xml:space="preserve">            $ref: '</w:t>
      </w:r>
      <w:r w:rsidR="00F42965">
        <w:t>TS29571_CommonData.yaml</w:t>
      </w:r>
      <w:r w:rsidRPr="000B71E3">
        <w:t>#/components/schemas/GroupId'</w:t>
      </w:r>
    </w:p>
    <w:p w14:paraId="0DDE03A5" w14:textId="77777777" w:rsidR="003F0D70" w:rsidRPr="000B71E3" w:rsidRDefault="00F42965" w:rsidP="00F42965">
      <w:pPr>
        <w:pStyle w:val="PL"/>
      </w:pPr>
      <w:r>
        <w:t xml:space="preserve">          minItems: 1</w:t>
      </w:r>
    </w:p>
    <w:p w14:paraId="193E8312" w14:textId="77777777" w:rsidR="00207B40" w:rsidRPr="000B71E3" w:rsidRDefault="00207B40" w:rsidP="00207B40">
      <w:pPr>
        <w:pStyle w:val="PL"/>
      </w:pPr>
      <w:r w:rsidRPr="000B71E3">
        <w:t xml:space="preserve">        subscribedUeAmbr:</w:t>
      </w:r>
    </w:p>
    <w:p w14:paraId="0E3710E0" w14:textId="77777777" w:rsidR="00207B40" w:rsidRPr="000B71E3" w:rsidRDefault="00207B40" w:rsidP="00207B40">
      <w:pPr>
        <w:pStyle w:val="PL"/>
      </w:pPr>
      <w:r w:rsidRPr="000B71E3">
        <w:t xml:space="preserve">          $ref: '</w:t>
      </w:r>
      <w:r w:rsidR="007913DA" w:rsidRPr="000B71E3">
        <w:t>TS29571_CommonData.yaml</w:t>
      </w:r>
      <w:r w:rsidRPr="000B71E3">
        <w:t>#/components/schemas/Ambr</w:t>
      </w:r>
      <w:r w:rsidR="000405F6">
        <w:t>Rm</w:t>
      </w:r>
      <w:r w:rsidRPr="000B71E3">
        <w:t>'</w:t>
      </w:r>
    </w:p>
    <w:p w14:paraId="718F11DA" w14:textId="77777777" w:rsidR="00207B40" w:rsidRPr="000B71E3" w:rsidRDefault="00207B40" w:rsidP="00207B40">
      <w:pPr>
        <w:pStyle w:val="PL"/>
      </w:pPr>
      <w:r w:rsidRPr="000B71E3">
        <w:t xml:space="preserve">        nssai:</w:t>
      </w:r>
    </w:p>
    <w:p w14:paraId="18ACC60B" w14:textId="77777777" w:rsidR="00207B40" w:rsidRPr="000B71E3" w:rsidRDefault="00207B40" w:rsidP="00207B40">
      <w:pPr>
        <w:pStyle w:val="PL"/>
        <w:rPr>
          <w:lang w:val="en-US"/>
        </w:rPr>
      </w:pPr>
      <w:r w:rsidRPr="000B71E3">
        <w:t xml:space="preserve">          $ref: '#/components/schemas/Nssai'</w:t>
      </w:r>
    </w:p>
    <w:p w14:paraId="37365290" w14:textId="77777777" w:rsidR="00207B40" w:rsidRPr="000B71E3" w:rsidRDefault="00207B40" w:rsidP="00207B40">
      <w:pPr>
        <w:pStyle w:val="PL"/>
        <w:rPr>
          <w:lang w:val="en-US"/>
        </w:rPr>
      </w:pPr>
      <w:r w:rsidRPr="000B71E3">
        <w:rPr>
          <w:lang w:val="en-US"/>
        </w:rPr>
        <w:t xml:space="preserve">        ratRestrictions:</w:t>
      </w:r>
    </w:p>
    <w:p w14:paraId="3A0A2B7D" w14:textId="77777777" w:rsidR="00207B40" w:rsidRPr="000B71E3" w:rsidRDefault="00207B40" w:rsidP="00207B40">
      <w:pPr>
        <w:pStyle w:val="PL"/>
        <w:rPr>
          <w:lang w:val="en-US"/>
        </w:rPr>
      </w:pPr>
      <w:r w:rsidRPr="000B71E3">
        <w:rPr>
          <w:lang w:val="en-US"/>
        </w:rPr>
        <w:t xml:space="preserve">          type: array</w:t>
      </w:r>
    </w:p>
    <w:p w14:paraId="333337B2" w14:textId="77777777" w:rsidR="00207B40" w:rsidRPr="000B71E3" w:rsidRDefault="00207B40" w:rsidP="00207B40">
      <w:pPr>
        <w:pStyle w:val="PL"/>
        <w:rPr>
          <w:lang w:val="en-US"/>
        </w:rPr>
      </w:pPr>
      <w:r w:rsidRPr="000B71E3">
        <w:rPr>
          <w:lang w:val="en-US"/>
        </w:rPr>
        <w:t xml:space="preserve">          items:</w:t>
      </w:r>
    </w:p>
    <w:p w14:paraId="4EEC86F9" w14:textId="77777777" w:rsidR="00207B40" w:rsidRPr="000B71E3" w:rsidRDefault="00207B40" w:rsidP="00207B40">
      <w:pPr>
        <w:pStyle w:val="PL"/>
        <w:rPr>
          <w:lang w:val="en-US"/>
        </w:rPr>
      </w:pPr>
      <w:r w:rsidRPr="000B71E3">
        <w:rPr>
          <w:lang w:val="en-US"/>
        </w:rPr>
        <w:t xml:space="preserve">            $ref: '</w:t>
      </w:r>
      <w:r w:rsidR="007913DA" w:rsidRPr="000B71E3">
        <w:t>TS29571_CommonData.yaml</w:t>
      </w:r>
      <w:r w:rsidRPr="000B71E3">
        <w:rPr>
          <w:lang w:val="en-US"/>
        </w:rPr>
        <w:t>#/components/schemas/RatType'</w:t>
      </w:r>
    </w:p>
    <w:p w14:paraId="6302DA18" w14:textId="77777777" w:rsidR="00626305" w:rsidRPr="000B71E3" w:rsidRDefault="00626305" w:rsidP="00626305">
      <w:pPr>
        <w:pStyle w:val="PL"/>
        <w:rPr>
          <w:lang w:val="en-US"/>
        </w:rPr>
      </w:pPr>
      <w:r w:rsidRPr="000B71E3">
        <w:rPr>
          <w:lang w:val="en-US"/>
        </w:rPr>
        <w:t xml:space="preserve">        forbiddenAreas:</w:t>
      </w:r>
    </w:p>
    <w:p w14:paraId="7F75AA2D" w14:textId="77777777" w:rsidR="00626305" w:rsidRPr="000B71E3" w:rsidRDefault="00626305" w:rsidP="00626305">
      <w:pPr>
        <w:pStyle w:val="PL"/>
        <w:rPr>
          <w:lang w:val="en-US"/>
        </w:rPr>
      </w:pPr>
      <w:r w:rsidRPr="000B71E3">
        <w:rPr>
          <w:lang w:val="en-US"/>
        </w:rPr>
        <w:lastRenderedPageBreak/>
        <w:t xml:space="preserve">          type: array</w:t>
      </w:r>
    </w:p>
    <w:p w14:paraId="600E69EC" w14:textId="77777777" w:rsidR="00626305" w:rsidRPr="000B71E3" w:rsidRDefault="00626305" w:rsidP="00626305">
      <w:pPr>
        <w:pStyle w:val="PL"/>
        <w:rPr>
          <w:lang w:val="en-US"/>
        </w:rPr>
      </w:pPr>
      <w:r w:rsidRPr="000B71E3">
        <w:rPr>
          <w:lang w:val="en-US"/>
        </w:rPr>
        <w:t xml:space="preserve">          items:</w:t>
      </w:r>
    </w:p>
    <w:p w14:paraId="24025A07" w14:textId="77777777" w:rsidR="00626305" w:rsidRPr="000B71E3" w:rsidRDefault="00626305" w:rsidP="00626305">
      <w:pPr>
        <w:pStyle w:val="PL"/>
        <w:rPr>
          <w:lang w:val="en-US"/>
        </w:rPr>
      </w:pPr>
      <w:r w:rsidRPr="000B71E3">
        <w:rPr>
          <w:lang w:val="en-US"/>
        </w:rPr>
        <w:t xml:space="preserve">            $ref: '</w:t>
      </w:r>
      <w:r w:rsidRPr="000B71E3">
        <w:t>TS29571_CommonData.yaml</w:t>
      </w:r>
      <w:r w:rsidRPr="000B71E3">
        <w:rPr>
          <w:lang w:val="en-US"/>
        </w:rPr>
        <w:t>#/components/schemas/Area'</w:t>
      </w:r>
    </w:p>
    <w:p w14:paraId="0944897A" w14:textId="77777777" w:rsidR="00207B40" w:rsidRPr="000B71E3" w:rsidRDefault="00207B40" w:rsidP="00207B40">
      <w:pPr>
        <w:pStyle w:val="PL"/>
        <w:rPr>
          <w:lang w:val="en-US"/>
        </w:rPr>
      </w:pPr>
      <w:r w:rsidRPr="000B71E3">
        <w:rPr>
          <w:lang w:val="en-US"/>
        </w:rPr>
        <w:t xml:space="preserve">        </w:t>
      </w:r>
      <w:r w:rsidR="00CF1429" w:rsidRPr="000B71E3">
        <w:rPr>
          <w:lang w:val="en-US"/>
        </w:rPr>
        <w:t>serviceA</w:t>
      </w:r>
      <w:r w:rsidRPr="000B71E3">
        <w:rPr>
          <w:lang w:val="en-US"/>
        </w:rPr>
        <w:t>reaRestriction:</w:t>
      </w:r>
    </w:p>
    <w:p w14:paraId="255AB303" w14:textId="77777777" w:rsidR="00207B40" w:rsidRPr="000B71E3" w:rsidRDefault="00207B40" w:rsidP="00207B40">
      <w:pPr>
        <w:pStyle w:val="PL"/>
        <w:rPr>
          <w:lang w:val="en-US"/>
        </w:rPr>
      </w:pPr>
      <w:r w:rsidRPr="000B71E3">
        <w:rPr>
          <w:lang w:val="en-US"/>
        </w:rPr>
        <w:t xml:space="preserve">          $ref: '</w:t>
      </w:r>
      <w:r w:rsidR="00CF1429" w:rsidRPr="000B71E3">
        <w:t>TS29571_CommonData.yaml</w:t>
      </w:r>
      <w:r w:rsidRPr="000B71E3">
        <w:rPr>
          <w:lang w:val="en-US"/>
        </w:rPr>
        <w:t>#/components/schemas/</w:t>
      </w:r>
      <w:r w:rsidR="00CF1429" w:rsidRPr="000B71E3">
        <w:rPr>
          <w:lang w:val="en-US"/>
        </w:rPr>
        <w:t>Service</w:t>
      </w:r>
      <w:r w:rsidRPr="000B71E3">
        <w:rPr>
          <w:lang w:val="en-US"/>
        </w:rPr>
        <w:t>AreaRestriction'</w:t>
      </w:r>
    </w:p>
    <w:p w14:paraId="23923B94" w14:textId="77777777" w:rsidR="00451E01" w:rsidRPr="000B71E3" w:rsidRDefault="00451E01" w:rsidP="00451E01">
      <w:pPr>
        <w:pStyle w:val="PL"/>
        <w:rPr>
          <w:lang w:val="en-US"/>
        </w:rPr>
      </w:pPr>
      <w:r w:rsidRPr="000B71E3">
        <w:rPr>
          <w:lang w:val="en-US"/>
        </w:rPr>
        <w:t xml:space="preserve">        coreNetworkTypeRestrictions:</w:t>
      </w:r>
    </w:p>
    <w:p w14:paraId="3C046D2A" w14:textId="77777777" w:rsidR="00451E01" w:rsidRPr="000B71E3" w:rsidRDefault="00451E01" w:rsidP="00451E01">
      <w:pPr>
        <w:pStyle w:val="PL"/>
        <w:rPr>
          <w:lang w:val="en-US"/>
        </w:rPr>
      </w:pPr>
      <w:r w:rsidRPr="000B71E3">
        <w:rPr>
          <w:lang w:val="en-US"/>
        </w:rPr>
        <w:t xml:space="preserve">          type: array</w:t>
      </w:r>
    </w:p>
    <w:p w14:paraId="10DCBA47" w14:textId="77777777" w:rsidR="00451E01" w:rsidRPr="000B71E3" w:rsidRDefault="00451E01" w:rsidP="00451E01">
      <w:pPr>
        <w:pStyle w:val="PL"/>
        <w:rPr>
          <w:lang w:val="en-US"/>
        </w:rPr>
      </w:pPr>
      <w:r w:rsidRPr="000B71E3">
        <w:rPr>
          <w:lang w:val="en-US"/>
        </w:rPr>
        <w:t xml:space="preserve">          items:</w:t>
      </w:r>
    </w:p>
    <w:p w14:paraId="7EE2FD59" w14:textId="77777777" w:rsidR="00451E01" w:rsidRPr="000B71E3" w:rsidRDefault="00451E01" w:rsidP="00207B40">
      <w:pPr>
        <w:pStyle w:val="PL"/>
        <w:rPr>
          <w:lang w:val="en-US"/>
        </w:rPr>
      </w:pPr>
      <w:r w:rsidRPr="000B71E3">
        <w:rPr>
          <w:lang w:val="en-US"/>
        </w:rPr>
        <w:t xml:space="preserve">            $ref: '</w:t>
      </w:r>
      <w:r w:rsidR="00CF1429" w:rsidRPr="000B71E3">
        <w:t>TS29571_CommonData.yaml</w:t>
      </w:r>
      <w:r w:rsidRPr="000B71E3">
        <w:rPr>
          <w:lang w:val="en-US"/>
        </w:rPr>
        <w:t>#/components/schemas/CoreNetworkType'</w:t>
      </w:r>
    </w:p>
    <w:p w14:paraId="651E2B14" w14:textId="77777777" w:rsidR="00207B40" w:rsidRPr="000B71E3" w:rsidRDefault="00207B40" w:rsidP="00207B40">
      <w:pPr>
        <w:pStyle w:val="PL"/>
      </w:pPr>
      <w:r w:rsidRPr="000B71E3">
        <w:t xml:space="preserve">        rfspIndex:</w:t>
      </w:r>
    </w:p>
    <w:p w14:paraId="51677FE5" w14:textId="77777777" w:rsidR="00207B40" w:rsidRPr="000B71E3" w:rsidRDefault="00207B40" w:rsidP="00207B40">
      <w:pPr>
        <w:pStyle w:val="PL"/>
      </w:pPr>
      <w:r w:rsidRPr="000B71E3">
        <w:t xml:space="preserve">          $ref: '</w:t>
      </w:r>
      <w:r w:rsidR="007913DA" w:rsidRPr="000B71E3">
        <w:t>TS29571_CommonData.yaml</w:t>
      </w:r>
      <w:r w:rsidRPr="000B71E3">
        <w:t>#/components/schemas/RfspIndex</w:t>
      </w:r>
      <w:r w:rsidR="000405F6">
        <w:t>Rm</w:t>
      </w:r>
      <w:r w:rsidRPr="000B71E3">
        <w:t>'</w:t>
      </w:r>
    </w:p>
    <w:p w14:paraId="0AA26809" w14:textId="77777777" w:rsidR="00207B40" w:rsidRPr="000B71E3" w:rsidRDefault="00207B40" w:rsidP="00207B40">
      <w:pPr>
        <w:pStyle w:val="PL"/>
      </w:pPr>
      <w:r w:rsidRPr="000B71E3">
        <w:t xml:space="preserve">        subsRegTimer:</w:t>
      </w:r>
    </w:p>
    <w:p w14:paraId="137DCDB4" w14:textId="77777777" w:rsidR="00207B40" w:rsidRPr="000B71E3" w:rsidRDefault="00207B40" w:rsidP="00207B40">
      <w:pPr>
        <w:pStyle w:val="PL"/>
      </w:pPr>
      <w:r w:rsidRPr="000B71E3">
        <w:t xml:space="preserve">          $ref: '</w:t>
      </w:r>
      <w:r w:rsidR="007913DA" w:rsidRPr="000B71E3">
        <w:t>TS29571_CommonData.yaml</w:t>
      </w:r>
      <w:r w:rsidRPr="000B71E3">
        <w:t>#/components/schemas/DurationSec</w:t>
      </w:r>
      <w:r w:rsidR="000405F6">
        <w:t>Rm</w:t>
      </w:r>
      <w:r w:rsidRPr="000B71E3">
        <w:t>'</w:t>
      </w:r>
    </w:p>
    <w:p w14:paraId="5C494137" w14:textId="77777777" w:rsidR="00207B40" w:rsidRPr="000B71E3" w:rsidRDefault="00207B40" w:rsidP="00207B40">
      <w:pPr>
        <w:pStyle w:val="PL"/>
      </w:pPr>
      <w:r w:rsidRPr="000B71E3">
        <w:t xml:space="preserve">        ueUsageType:</w:t>
      </w:r>
    </w:p>
    <w:p w14:paraId="0157B81F" w14:textId="77777777" w:rsidR="00207B40" w:rsidRPr="000B71E3" w:rsidRDefault="00207B40" w:rsidP="00207B40">
      <w:pPr>
        <w:pStyle w:val="PL"/>
      </w:pPr>
      <w:r w:rsidRPr="000B71E3">
        <w:t xml:space="preserve">          $ref: '#/components/schemas/UeUsageType'</w:t>
      </w:r>
    </w:p>
    <w:p w14:paraId="1D3F2846" w14:textId="77777777" w:rsidR="00207B40" w:rsidRPr="000B71E3" w:rsidRDefault="00207B40" w:rsidP="00207B40">
      <w:pPr>
        <w:pStyle w:val="PL"/>
      </w:pPr>
      <w:r w:rsidRPr="000B71E3">
        <w:t xml:space="preserve">        mpsPriority:</w:t>
      </w:r>
    </w:p>
    <w:p w14:paraId="1AF8C2F3" w14:textId="77777777" w:rsidR="00207B40" w:rsidRPr="000B71E3" w:rsidRDefault="00207B40" w:rsidP="00207B40">
      <w:pPr>
        <w:pStyle w:val="PL"/>
      </w:pPr>
      <w:r w:rsidRPr="000B71E3">
        <w:t xml:space="preserve">          $ref: '#/components/schemas/MpsPriorityIndicator'</w:t>
      </w:r>
    </w:p>
    <w:p w14:paraId="545BA820" w14:textId="77777777" w:rsidR="001E4404" w:rsidRPr="000B71E3" w:rsidRDefault="001E4404" w:rsidP="001E4404">
      <w:pPr>
        <w:pStyle w:val="PL"/>
      </w:pPr>
      <w:r>
        <w:t xml:space="preserve">        mc</w:t>
      </w:r>
      <w:r w:rsidRPr="000B71E3">
        <w:t>sPriority:</w:t>
      </w:r>
    </w:p>
    <w:p w14:paraId="5B4DAC87" w14:textId="77777777" w:rsidR="001E4404" w:rsidRPr="000B71E3" w:rsidRDefault="001E4404" w:rsidP="001E4404">
      <w:pPr>
        <w:pStyle w:val="PL"/>
      </w:pPr>
      <w:r w:rsidRPr="000B71E3">
        <w:t xml:space="preserve">        </w:t>
      </w:r>
      <w:r>
        <w:t xml:space="preserve">  $ref: '#/components/schemas/Mc</w:t>
      </w:r>
      <w:r w:rsidRPr="000B71E3">
        <w:t>sPriorityIndicator'</w:t>
      </w:r>
    </w:p>
    <w:p w14:paraId="4DE0918E" w14:textId="77777777" w:rsidR="00C15279" w:rsidRPr="000B71E3" w:rsidRDefault="00C15279" w:rsidP="00C15279">
      <w:pPr>
        <w:pStyle w:val="PL"/>
      </w:pPr>
      <w:r w:rsidRPr="000B71E3">
        <w:t xml:space="preserve">        activeTime:</w:t>
      </w:r>
    </w:p>
    <w:p w14:paraId="3B3CDE9C" w14:textId="77777777" w:rsidR="00C15279" w:rsidRPr="000B71E3" w:rsidRDefault="00C15279" w:rsidP="00C15279">
      <w:pPr>
        <w:pStyle w:val="PL"/>
      </w:pPr>
      <w:r w:rsidRPr="000B71E3">
        <w:t xml:space="preserve">          $ref: '</w:t>
      </w:r>
      <w:r w:rsidR="007913DA" w:rsidRPr="000B71E3">
        <w:t>TS29571_CommonData.yaml</w:t>
      </w:r>
      <w:r w:rsidRPr="000B71E3">
        <w:t>#/components/schemas/DurationSec</w:t>
      </w:r>
      <w:r w:rsidR="000405F6">
        <w:t>Rm</w:t>
      </w:r>
      <w:r w:rsidRPr="000B71E3">
        <w:t>'</w:t>
      </w:r>
    </w:p>
    <w:p w14:paraId="2934E156" w14:textId="77777777" w:rsidR="00C15279" w:rsidRPr="000B71E3" w:rsidRDefault="00C15279" w:rsidP="00C15279">
      <w:pPr>
        <w:pStyle w:val="PL"/>
      </w:pPr>
      <w:r w:rsidRPr="000B71E3">
        <w:t xml:space="preserve">        dlPacketCount:</w:t>
      </w:r>
    </w:p>
    <w:p w14:paraId="6CB571D6" w14:textId="77777777" w:rsidR="00C15279" w:rsidRPr="000B71E3" w:rsidRDefault="00C15279" w:rsidP="00C15279">
      <w:pPr>
        <w:pStyle w:val="PL"/>
      </w:pPr>
      <w:r w:rsidRPr="000B71E3">
        <w:t xml:space="preserve">          $ref: '#/components/schemas/DlPacketCount'</w:t>
      </w:r>
    </w:p>
    <w:p w14:paraId="07DD1788" w14:textId="77777777" w:rsidR="0088480D" w:rsidRPr="000B71E3" w:rsidRDefault="0088480D" w:rsidP="0088480D">
      <w:pPr>
        <w:pStyle w:val="PL"/>
        <w:rPr>
          <w:lang w:val="en-US"/>
        </w:rPr>
      </w:pPr>
      <w:r w:rsidRPr="000B71E3">
        <w:rPr>
          <w:lang w:val="en-US"/>
        </w:rPr>
        <w:t xml:space="preserve">        </w:t>
      </w:r>
      <w:r w:rsidRPr="000B71E3">
        <w:t>sorInfo</w:t>
      </w:r>
      <w:r w:rsidRPr="000B71E3">
        <w:rPr>
          <w:lang w:val="en-US"/>
        </w:rPr>
        <w:t>:</w:t>
      </w:r>
    </w:p>
    <w:p w14:paraId="47DC6864" w14:textId="77777777" w:rsidR="004F6355" w:rsidRPr="000B71E3" w:rsidRDefault="0088480D" w:rsidP="004F6355">
      <w:pPr>
        <w:pStyle w:val="PL"/>
      </w:pPr>
      <w:r w:rsidRPr="000B71E3">
        <w:rPr>
          <w:lang w:val="en-US"/>
        </w:rPr>
        <w:t xml:space="preserve">          $ref: '#/components/schemas/</w:t>
      </w:r>
      <w:r w:rsidRPr="000B71E3">
        <w:t>SorInfo</w:t>
      </w:r>
      <w:r w:rsidRPr="000B71E3">
        <w:rPr>
          <w:lang w:val="en-US"/>
        </w:rPr>
        <w:t>'</w:t>
      </w:r>
    </w:p>
    <w:p w14:paraId="6D9D8FB4" w14:textId="77777777" w:rsidR="00B62BA9" w:rsidRPr="000B71E3" w:rsidRDefault="00B62BA9" w:rsidP="00B62BA9">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14:paraId="509EE241" w14:textId="77777777" w:rsidR="00B62BA9" w:rsidRDefault="00B62BA9" w:rsidP="00B62BA9">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14:paraId="7A5AA6CF" w14:textId="77777777" w:rsidR="004F6355" w:rsidRPr="000B71E3" w:rsidRDefault="004F6355" w:rsidP="00B62BA9">
      <w:pPr>
        <w:pStyle w:val="PL"/>
      </w:pPr>
      <w:r w:rsidRPr="000B71E3">
        <w:t xml:space="preserve">        micoAllowed:</w:t>
      </w:r>
    </w:p>
    <w:p w14:paraId="02BE532E" w14:textId="77777777" w:rsidR="004F6355" w:rsidRPr="000B71E3" w:rsidRDefault="004F6355" w:rsidP="004F6355">
      <w:pPr>
        <w:pStyle w:val="PL"/>
      </w:pPr>
      <w:r w:rsidRPr="000B71E3">
        <w:t xml:space="preserve">          $ref: '#/components/schemas/MicoAllowed</w:t>
      </w:r>
      <w:r w:rsidR="003A28DE" w:rsidRPr="000B71E3">
        <w:t>'</w:t>
      </w:r>
    </w:p>
    <w:p w14:paraId="5A89C87A" w14:textId="77777777" w:rsidR="000405F6" w:rsidRDefault="00556D3F" w:rsidP="000405F6">
      <w:pPr>
        <w:pStyle w:val="PL"/>
      </w:pPr>
      <w:r w:rsidRPr="000B71E3">
        <w:t xml:space="preserve">        shared</w:t>
      </w:r>
      <w:r w:rsidR="000405F6">
        <w:t>Am</w:t>
      </w:r>
      <w:r w:rsidRPr="000B71E3">
        <w:t>DataIds:</w:t>
      </w:r>
      <w:r w:rsidR="000405F6" w:rsidRPr="000405F6">
        <w:t xml:space="preserve"> </w:t>
      </w:r>
    </w:p>
    <w:p w14:paraId="72DCD613" w14:textId="77777777" w:rsidR="000405F6" w:rsidRDefault="000405F6" w:rsidP="000405F6">
      <w:pPr>
        <w:pStyle w:val="PL"/>
      </w:pPr>
      <w:r>
        <w:t xml:space="preserve">          type: array</w:t>
      </w:r>
    </w:p>
    <w:p w14:paraId="1D0D7B02" w14:textId="77777777" w:rsidR="00556D3F" w:rsidRPr="000B71E3" w:rsidRDefault="000405F6" w:rsidP="000405F6">
      <w:pPr>
        <w:pStyle w:val="PL"/>
      </w:pPr>
      <w:r>
        <w:t xml:space="preserve">          items:</w:t>
      </w:r>
    </w:p>
    <w:p w14:paraId="2934C8FB" w14:textId="77777777" w:rsidR="000405F6" w:rsidRDefault="00556D3F" w:rsidP="000405F6">
      <w:pPr>
        <w:pStyle w:val="PL"/>
      </w:pPr>
      <w:r w:rsidRPr="000B71E3">
        <w:t xml:space="preserve">          </w:t>
      </w:r>
      <w:r w:rsidR="000405F6">
        <w:t xml:space="preserve">  </w:t>
      </w:r>
      <w:r w:rsidRPr="000B71E3">
        <w:t>$ref: '#/components/schemas/SharedDataId'</w:t>
      </w:r>
    </w:p>
    <w:p w14:paraId="690F0312" w14:textId="77777777" w:rsidR="007B0103" w:rsidRDefault="000405F6" w:rsidP="007B0103">
      <w:pPr>
        <w:pStyle w:val="PL"/>
      </w:pPr>
      <w:r>
        <w:t xml:space="preserve">          minItems: 1</w:t>
      </w:r>
    </w:p>
    <w:p w14:paraId="7FF5CB16" w14:textId="77777777" w:rsidR="007B0103" w:rsidRDefault="007B0103" w:rsidP="007B0103">
      <w:pPr>
        <w:pStyle w:val="PL"/>
        <w:rPr>
          <w:lang w:val="en-US"/>
        </w:rPr>
      </w:pPr>
      <w:r>
        <w:rPr>
          <w:lang w:val="en-US"/>
        </w:rPr>
        <w:t xml:space="preserve">        odbPacketServices:</w:t>
      </w:r>
    </w:p>
    <w:p w14:paraId="137D0D5F" w14:textId="77777777" w:rsidR="007B0103" w:rsidRDefault="007B0103" w:rsidP="007B0103">
      <w:pPr>
        <w:pStyle w:val="PL"/>
        <w:rPr>
          <w:lang w:val="en-US"/>
        </w:rPr>
      </w:pPr>
      <w:r>
        <w:rPr>
          <w:lang w:val="en-US"/>
        </w:rPr>
        <w:t xml:space="preserve">          $ref: '</w:t>
      </w:r>
      <w:r w:rsidRPr="000B71E3">
        <w:t>TS29571_CommonData.yaml</w:t>
      </w:r>
      <w:r>
        <w:rPr>
          <w:lang w:val="en-US"/>
        </w:rPr>
        <w:t>#/components/schemas/OdbPacketServices'</w:t>
      </w:r>
    </w:p>
    <w:p w14:paraId="3F76AB16" w14:textId="77777777" w:rsidR="0072778C" w:rsidRDefault="0072778C" w:rsidP="0072778C">
      <w:pPr>
        <w:pStyle w:val="PL"/>
      </w:pPr>
      <w:r>
        <w:t xml:space="preserve">        subscribedDnnList:</w:t>
      </w:r>
    </w:p>
    <w:p w14:paraId="468E3FF6" w14:textId="77777777" w:rsidR="0072778C" w:rsidRDefault="0072778C" w:rsidP="0072778C">
      <w:pPr>
        <w:pStyle w:val="PL"/>
      </w:pPr>
      <w:r>
        <w:t xml:space="preserve">          type: array</w:t>
      </w:r>
    </w:p>
    <w:p w14:paraId="5A389975" w14:textId="77777777" w:rsidR="0072778C" w:rsidRDefault="0072778C" w:rsidP="0072778C">
      <w:pPr>
        <w:pStyle w:val="PL"/>
      </w:pPr>
      <w:r>
        <w:t xml:space="preserve">          items:</w:t>
      </w:r>
    </w:p>
    <w:p w14:paraId="4863F638" w14:textId="77777777" w:rsidR="00C15279" w:rsidRPr="000B71E3" w:rsidRDefault="0072778C" w:rsidP="0072778C">
      <w:pPr>
        <w:pStyle w:val="PL"/>
      </w:pPr>
      <w:r>
        <w:t xml:space="preserve">       </w:t>
      </w:r>
      <w:r w:rsidRPr="000B71E3">
        <w:t xml:space="preserve">     $ref: 'TS29571_CommonData.yaml#/components/schemas/Dnn'</w:t>
      </w:r>
    </w:p>
    <w:p w14:paraId="3DE99E95" w14:textId="77777777" w:rsidR="00B17D8F" w:rsidRDefault="00B17D8F" w:rsidP="00B17D8F">
      <w:pPr>
        <w:pStyle w:val="PL"/>
      </w:pPr>
      <w:r>
        <w:t xml:space="preserve">        </w:t>
      </w:r>
      <w:r>
        <w:rPr>
          <w:rFonts w:hint="eastAsia"/>
          <w:lang w:eastAsia="zh-CN"/>
        </w:rPr>
        <w:t>serviceGapTime</w:t>
      </w:r>
      <w:r>
        <w:t>:</w:t>
      </w:r>
    </w:p>
    <w:p w14:paraId="4675849C" w14:textId="77777777" w:rsidR="00AE1E3F" w:rsidRDefault="00B17D8F" w:rsidP="00AE1E3F">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14:paraId="256D1D48" w14:textId="77777777" w:rsidR="00AE1E3F" w:rsidRDefault="00AE1E3F" w:rsidP="00AE1E3F">
      <w:pPr>
        <w:pStyle w:val="PL"/>
      </w:pPr>
      <w:r>
        <w:t xml:space="preserve">        traceData:</w:t>
      </w:r>
    </w:p>
    <w:p w14:paraId="66090701" w14:textId="77777777" w:rsidR="00B17D8F" w:rsidRDefault="00AE1E3F" w:rsidP="00AE1E3F">
      <w:pPr>
        <w:pStyle w:val="PL"/>
        <w:rPr>
          <w:ins w:id="460" w:author="Ulrich Wiehe" w:date="2019-07-29T13:29:00Z"/>
        </w:rPr>
      </w:pPr>
      <w:r>
        <w:t xml:space="preserve">          $ref: 'TS29571_CommonData.yaml#/components/schemas/TraceData'</w:t>
      </w:r>
    </w:p>
    <w:p w14:paraId="035EA5E1" w14:textId="52EA5C1F" w:rsidR="007E04BE" w:rsidRDefault="007E04BE" w:rsidP="00AE1E3F">
      <w:pPr>
        <w:pStyle w:val="PL"/>
        <w:rPr>
          <w:ins w:id="461" w:author="Ulrich Wiehe" w:date="2019-07-29T13:29:00Z"/>
        </w:rPr>
      </w:pPr>
      <w:ins w:id="462" w:author="Ulrich Wiehe" w:date="2019-07-29T13:29:00Z">
        <w:r>
          <w:t xml:space="preserve">        cag</w:t>
        </w:r>
      </w:ins>
      <w:ins w:id="463" w:author="Ulrich Wiehe" w:date="2019-08-02T10:31:00Z">
        <w:r w:rsidR="00E00461">
          <w:t>Data</w:t>
        </w:r>
      </w:ins>
      <w:ins w:id="464" w:author="Ulrich Wiehe" w:date="2019-07-29T13:29:00Z">
        <w:r w:rsidR="00586416">
          <w:t>:</w:t>
        </w:r>
      </w:ins>
    </w:p>
    <w:p w14:paraId="610E6D85" w14:textId="1B7528B7" w:rsidR="00586416" w:rsidRPr="000B71E3" w:rsidRDefault="00586416" w:rsidP="00AE1E3F">
      <w:pPr>
        <w:pStyle w:val="PL"/>
      </w:pPr>
      <w:ins w:id="465" w:author="Ulrich Wiehe" w:date="2019-07-29T13:29:00Z">
        <w:r>
          <w:t xml:space="preserve">          $ref: '#components/schemas/</w:t>
        </w:r>
      </w:ins>
      <w:ins w:id="466" w:author="Ulrich Wiehe" w:date="2019-07-29T13:30:00Z">
        <w:r>
          <w:t>Cag</w:t>
        </w:r>
      </w:ins>
      <w:ins w:id="467" w:author="Ulrich Wiehe" w:date="2019-08-02T10:31:00Z">
        <w:r w:rsidR="00E00461">
          <w:t>Data</w:t>
        </w:r>
      </w:ins>
      <w:ins w:id="468" w:author="Ulrich Wiehe" w:date="2019-07-29T13:30:00Z">
        <w:r>
          <w:t>'</w:t>
        </w:r>
      </w:ins>
    </w:p>
    <w:p w14:paraId="018C7DC8" w14:textId="77777777" w:rsidR="00556D3F" w:rsidRPr="000B71E3" w:rsidRDefault="00556D3F" w:rsidP="00556D3F">
      <w:pPr>
        <w:pStyle w:val="PL"/>
        <w:rPr>
          <w:lang w:val="en-US"/>
        </w:rPr>
      </w:pPr>
    </w:p>
    <w:p w14:paraId="1BEDC292" w14:textId="722612DC" w:rsidR="00E00461" w:rsidRPr="000B71E3" w:rsidRDefault="00E00461" w:rsidP="00E00461">
      <w:pPr>
        <w:pStyle w:val="PL"/>
        <w:rPr>
          <w:ins w:id="469" w:author="Ulrich Wiehe" w:date="2019-08-02T10:31:00Z"/>
        </w:rPr>
      </w:pPr>
      <w:ins w:id="470" w:author="Ulrich Wiehe" w:date="2019-08-02T10:31:00Z">
        <w:r w:rsidRPr="000B71E3">
          <w:t xml:space="preserve">    </w:t>
        </w:r>
        <w:r>
          <w:t>Cag</w:t>
        </w:r>
      </w:ins>
      <w:ins w:id="471" w:author="Ulrich Wiehe" w:date="2019-08-02T10:32:00Z">
        <w:r>
          <w:t>Data</w:t>
        </w:r>
      </w:ins>
      <w:ins w:id="472" w:author="Ulrich Wiehe" w:date="2019-08-02T10:31:00Z">
        <w:r w:rsidRPr="000B71E3">
          <w:t>:</w:t>
        </w:r>
      </w:ins>
    </w:p>
    <w:p w14:paraId="0B4E1B68" w14:textId="77777777" w:rsidR="00E00461" w:rsidRPr="000B71E3" w:rsidRDefault="00E00461" w:rsidP="00E00461">
      <w:pPr>
        <w:pStyle w:val="PL"/>
        <w:rPr>
          <w:ins w:id="473" w:author="Ulrich Wiehe" w:date="2019-08-02T10:31:00Z"/>
        </w:rPr>
      </w:pPr>
      <w:ins w:id="474" w:author="Ulrich Wiehe" w:date="2019-08-02T10:31:00Z">
        <w:r w:rsidRPr="000B71E3">
          <w:t xml:space="preserve">      type: object</w:t>
        </w:r>
      </w:ins>
    </w:p>
    <w:p w14:paraId="4E7E1961" w14:textId="77777777" w:rsidR="00E00461" w:rsidRPr="000B71E3" w:rsidRDefault="00E00461" w:rsidP="00E00461">
      <w:pPr>
        <w:pStyle w:val="PL"/>
        <w:rPr>
          <w:ins w:id="475" w:author="Ulrich Wiehe" w:date="2019-08-02T10:31:00Z"/>
        </w:rPr>
      </w:pPr>
      <w:ins w:id="476" w:author="Ulrich Wiehe" w:date="2019-08-02T10:31:00Z">
        <w:r w:rsidRPr="000B71E3">
          <w:t xml:space="preserve">      required:</w:t>
        </w:r>
      </w:ins>
    </w:p>
    <w:p w14:paraId="56A08BB5" w14:textId="5AA3B6A6" w:rsidR="00E00461" w:rsidRPr="000B71E3" w:rsidRDefault="00E00461" w:rsidP="00E00461">
      <w:pPr>
        <w:pStyle w:val="PL"/>
        <w:rPr>
          <w:ins w:id="477" w:author="Ulrich Wiehe" w:date="2019-08-02T10:31:00Z"/>
        </w:rPr>
      </w:pPr>
      <w:ins w:id="478" w:author="Ulrich Wiehe" w:date="2019-08-02T10:31:00Z">
        <w:r w:rsidRPr="000B71E3">
          <w:t xml:space="preserve">        - </w:t>
        </w:r>
      </w:ins>
      <w:ins w:id="479" w:author="Ulrich Wiehe" w:date="2019-08-02T10:33:00Z">
        <w:r w:rsidR="006F7707">
          <w:t>cagInfos</w:t>
        </w:r>
      </w:ins>
    </w:p>
    <w:p w14:paraId="681C870D" w14:textId="77777777" w:rsidR="00E00461" w:rsidRPr="000B71E3" w:rsidRDefault="00E00461" w:rsidP="00E00461">
      <w:pPr>
        <w:pStyle w:val="PL"/>
        <w:rPr>
          <w:ins w:id="480" w:author="Ulrich Wiehe" w:date="2019-08-02T10:31:00Z"/>
        </w:rPr>
      </w:pPr>
      <w:ins w:id="481" w:author="Ulrich Wiehe" w:date="2019-08-02T10:31:00Z">
        <w:r w:rsidRPr="000B71E3">
          <w:t xml:space="preserve">      properties:</w:t>
        </w:r>
      </w:ins>
    </w:p>
    <w:p w14:paraId="2975F7EF" w14:textId="3B97E3DA" w:rsidR="00E00461" w:rsidRPr="000B71E3" w:rsidRDefault="00E00461" w:rsidP="00E00461">
      <w:pPr>
        <w:pStyle w:val="PL"/>
        <w:rPr>
          <w:ins w:id="482" w:author="Ulrich Wiehe" w:date="2019-08-02T10:31:00Z"/>
        </w:rPr>
      </w:pPr>
      <w:ins w:id="483" w:author="Ulrich Wiehe" w:date="2019-08-02T10:31:00Z">
        <w:r w:rsidRPr="000B71E3">
          <w:t xml:space="preserve">        </w:t>
        </w:r>
      </w:ins>
      <w:ins w:id="484" w:author="Ulrich Wiehe" w:date="2019-08-02T10:33:00Z">
        <w:r w:rsidR="006F7707">
          <w:t>cagInfos</w:t>
        </w:r>
      </w:ins>
      <w:ins w:id="485" w:author="Ulrich Wiehe" w:date="2019-08-02T10:31:00Z">
        <w:r w:rsidRPr="000B71E3">
          <w:t>:</w:t>
        </w:r>
      </w:ins>
    </w:p>
    <w:p w14:paraId="46370B1F" w14:textId="21AC9F27" w:rsidR="00736238" w:rsidRPr="000B71E3" w:rsidRDefault="00736238" w:rsidP="00736238">
      <w:pPr>
        <w:pStyle w:val="PL"/>
        <w:rPr>
          <w:ins w:id="486" w:author="Ulrich Wiehe" w:date="2019-08-02T10:40:00Z"/>
          <w:lang w:val="en-US"/>
        </w:rPr>
      </w:pPr>
      <w:ins w:id="487" w:author="Ulrich Wiehe" w:date="2019-08-02T10:40:00Z">
        <w:r>
          <w:rPr>
            <w:lang w:val="en-US"/>
          </w:rPr>
          <w:t xml:space="preserve">          </w:t>
        </w:r>
        <w:r w:rsidRPr="000B71E3">
          <w:rPr>
            <w:lang w:val="en-US"/>
          </w:rPr>
          <w:t xml:space="preserve">description: </w:t>
        </w:r>
        <w:r w:rsidRPr="000B71E3">
          <w:rPr>
            <w:rFonts w:cs="Arial"/>
            <w:szCs w:val="18"/>
          </w:rPr>
          <w:t xml:space="preserve">A map (list of key-value pairs where </w:t>
        </w:r>
        <w:r>
          <w:rPr>
            <w:rFonts w:cs="Arial"/>
            <w:szCs w:val="18"/>
          </w:rPr>
          <w:t>PlmnId</w:t>
        </w:r>
        <w:r w:rsidRPr="000B71E3">
          <w:rPr>
            <w:rFonts w:cs="Arial"/>
            <w:szCs w:val="18"/>
          </w:rPr>
          <w:t xml:space="preserve"> serves as key) of </w:t>
        </w:r>
        <w:r>
          <w:rPr>
            <w:rFonts w:cs="Arial"/>
            <w:szCs w:val="18"/>
          </w:rPr>
          <w:t>CagInfo</w:t>
        </w:r>
      </w:ins>
    </w:p>
    <w:p w14:paraId="2DB5491E" w14:textId="59329E6D" w:rsidR="00E00461" w:rsidRPr="000B71E3" w:rsidRDefault="00E00461" w:rsidP="00E00461">
      <w:pPr>
        <w:pStyle w:val="PL"/>
        <w:rPr>
          <w:ins w:id="488" w:author="Ulrich Wiehe" w:date="2019-08-02T10:31:00Z"/>
        </w:rPr>
      </w:pPr>
      <w:ins w:id="489" w:author="Ulrich Wiehe" w:date="2019-08-02T10:31:00Z">
        <w:r w:rsidRPr="000B71E3">
          <w:t xml:space="preserve">          type: </w:t>
        </w:r>
      </w:ins>
      <w:ins w:id="490" w:author="Ulrich Wiehe" w:date="2019-08-02T10:35:00Z">
        <w:r w:rsidR="006F7707">
          <w:t>object</w:t>
        </w:r>
      </w:ins>
    </w:p>
    <w:p w14:paraId="1EC2CDB5" w14:textId="6B86E0CD" w:rsidR="00E00461" w:rsidRPr="000B71E3" w:rsidRDefault="00E00461" w:rsidP="00E00461">
      <w:pPr>
        <w:pStyle w:val="PL"/>
        <w:rPr>
          <w:ins w:id="491" w:author="Ulrich Wiehe" w:date="2019-08-02T10:31:00Z"/>
        </w:rPr>
      </w:pPr>
      <w:ins w:id="492" w:author="Ulrich Wiehe" w:date="2019-08-02T10:31:00Z">
        <w:r w:rsidRPr="000B71E3">
          <w:t xml:space="preserve">          </w:t>
        </w:r>
      </w:ins>
      <w:ins w:id="493" w:author="Ulrich Wiehe" w:date="2019-08-02T10:35:00Z">
        <w:r w:rsidR="006F7707">
          <w:t>additionalProperties</w:t>
        </w:r>
      </w:ins>
      <w:ins w:id="494" w:author="Ulrich Wiehe" w:date="2019-08-02T10:31:00Z">
        <w:r w:rsidRPr="000B71E3">
          <w:t>:</w:t>
        </w:r>
      </w:ins>
    </w:p>
    <w:p w14:paraId="325A4902" w14:textId="6F589211" w:rsidR="00E00461" w:rsidRDefault="00E00461" w:rsidP="00E00461">
      <w:pPr>
        <w:pStyle w:val="PL"/>
        <w:rPr>
          <w:ins w:id="495" w:author="Ulrich Wiehe" w:date="2019-08-02T10:36:00Z"/>
        </w:rPr>
      </w:pPr>
      <w:ins w:id="496" w:author="Ulrich Wiehe" w:date="2019-08-02T10:31:00Z">
        <w:r w:rsidRPr="000B71E3">
          <w:t xml:space="preserve">            $ref: '#/components/schemas/</w:t>
        </w:r>
        <w:r>
          <w:t>CagI</w:t>
        </w:r>
      </w:ins>
      <w:ins w:id="497" w:author="Ulrich Wiehe" w:date="2019-08-02T10:37:00Z">
        <w:r w:rsidR="006F7707">
          <w:t>nfo</w:t>
        </w:r>
      </w:ins>
      <w:ins w:id="498" w:author="Ulrich Wiehe" w:date="2019-08-02T10:31:00Z">
        <w:r w:rsidRPr="000B71E3">
          <w:t>'</w:t>
        </w:r>
      </w:ins>
    </w:p>
    <w:p w14:paraId="684E5808" w14:textId="77777777" w:rsidR="00E00461" w:rsidRDefault="00E00461" w:rsidP="00E00461">
      <w:pPr>
        <w:pStyle w:val="PL"/>
        <w:rPr>
          <w:ins w:id="499" w:author="Ulrich Wiehe" w:date="2019-08-02T10:31:00Z"/>
        </w:rPr>
      </w:pPr>
      <w:ins w:id="500" w:author="Ulrich Wiehe" w:date="2019-08-02T10:31:00Z">
        <w:r>
          <w:t xml:space="preserve">        provisioningTime:</w:t>
        </w:r>
      </w:ins>
    </w:p>
    <w:p w14:paraId="20941B00" w14:textId="77777777" w:rsidR="00E00461" w:rsidRPr="000B71E3" w:rsidRDefault="00E00461" w:rsidP="00E00461">
      <w:pPr>
        <w:pStyle w:val="PL"/>
        <w:rPr>
          <w:ins w:id="501" w:author="Ulrich Wiehe" w:date="2019-08-02T10:31:00Z"/>
        </w:rPr>
      </w:pPr>
      <w:ins w:id="502" w:author="Ulrich Wiehe" w:date="2019-08-02T10:31:00Z">
        <w:r w:rsidRPr="000B71E3">
          <w:rPr>
            <w:lang w:val="en-US"/>
          </w:rPr>
          <w:t xml:space="preserve">          $ref: '</w:t>
        </w:r>
        <w:r w:rsidRPr="000B71E3">
          <w:t>TS29571_CommonData.yaml</w:t>
        </w:r>
        <w:r w:rsidRPr="000B71E3">
          <w:rPr>
            <w:lang w:val="en-US"/>
          </w:rPr>
          <w:t>#/components/schemas/DateTime'</w:t>
        </w:r>
      </w:ins>
    </w:p>
    <w:p w14:paraId="2B5B3457" w14:textId="77777777" w:rsidR="006F7707" w:rsidRDefault="006F7707" w:rsidP="00586416">
      <w:pPr>
        <w:pStyle w:val="PL"/>
        <w:rPr>
          <w:ins w:id="503" w:author="Ulrich Wiehe" w:date="2019-08-02T10:37:00Z"/>
        </w:rPr>
      </w:pPr>
    </w:p>
    <w:p w14:paraId="05C21BCE" w14:textId="72791D05" w:rsidR="00586416" w:rsidRPr="000B71E3" w:rsidRDefault="00586416" w:rsidP="00586416">
      <w:pPr>
        <w:pStyle w:val="PL"/>
        <w:rPr>
          <w:ins w:id="504" w:author="Ulrich Wiehe" w:date="2019-07-29T13:31:00Z"/>
        </w:rPr>
      </w:pPr>
      <w:ins w:id="505" w:author="Ulrich Wiehe" w:date="2019-07-29T13:31:00Z">
        <w:r w:rsidRPr="000B71E3">
          <w:t xml:space="preserve">    </w:t>
        </w:r>
        <w:r>
          <w:t>CagInfo</w:t>
        </w:r>
        <w:r w:rsidRPr="000B71E3">
          <w:t>:</w:t>
        </w:r>
      </w:ins>
    </w:p>
    <w:p w14:paraId="02B15F85" w14:textId="77777777" w:rsidR="00586416" w:rsidRPr="000B71E3" w:rsidRDefault="00586416" w:rsidP="00586416">
      <w:pPr>
        <w:pStyle w:val="PL"/>
        <w:rPr>
          <w:ins w:id="506" w:author="Ulrich Wiehe" w:date="2019-07-29T13:31:00Z"/>
        </w:rPr>
      </w:pPr>
      <w:ins w:id="507" w:author="Ulrich Wiehe" w:date="2019-07-29T13:31:00Z">
        <w:r w:rsidRPr="000B71E3">
          <w:t xml:space="preserve">      type: object</w:t>
        </w:r>
      </w:ins>
    </w:p>
    <w:p w14:paraId="69AA1A55" w14:textId="77777777" w:rsidR="00586416" w:rsidRPr="000B71E3" w:rsidRDefault="00586416" w:rsidP="00586416">
      <w:pPr>
        <w:pStyle w:val="PL"/>
        <w:rPr>
          <w:ins w:id="508" w:author="Ulrich Wiehe" w:date="2019-07-29T13:31:00Z"/>
        </w:rPr>
      </w:pPr>
      <w:ins w:id="509" w:author="Ulrich Wiehe" w:date="2019-07-29T13:31:00Z">
        <w:r w:rsidRPr="000B71E3">
          <w:t xml:space="preserve">      required:</w:t>
        </w:r>
      </w:ins>
    </w:p>
    <w:p w14:paraId="3DC12578" w14:textId="77777777" w:rsidR="00586416" w:rsidRPr="000B71E3" w:rsidRDefault="00586416" w:rsidP="00586416">
      <w:pPr>
        <w:pStyle w:val="PL"/>
        <w:rPr>
          <w:ins w:id="510" w:author="Ulrich Wiehe" w:date="2019-07-29T13:31:00Z"/>
        </w:rPr>
      </w:pPr>
      <w:ins w:id="511" w:author="Ulrich Wiehe" w:date="2019-07-29T13:31:00Z">
        <w:r w:rsidRPr="000B71E3">
          <w:t xml:space="preserve">        - </w:t>
        </w:r>
        <w:r>
          <w:t>allowedCagList</w:t>
        </w:r>
      </w:ins>
    </w:p>
    <w:p w14:paraId="35C74BE7" w14:textId="77777777" w:rsidR="00586416" w:rsidRPr="000B71E3" w:rsidRDefault="00586416" w:rsidP="00586416">
      <w:pPr>
        <w:pStyle w:val="PL"/>
        <w:rPr>
          <w:ins w:id="512" w:author="Ulrich Wiehe" w:date="2019-07-29T13:31:00Z"/>
        </w:rPr>
      </w:pPr>
      <w:ins w:id="513" w:author="Ulrich Wiehe" w:date="2019-07-29T13:31:00Z">
        <w:r w:rsidRPr="000B71E3">
          <w:t xml:space="preserve">      properties:</w:t>
        </w:r>
      </w:ins>
    </w:p>
    <w:p w14:paraId="39B7B88E" w14:textId="77777777" w:rsidR="00586416" w:rsidRPr="000B71E3" w:rsidRDefault="00586416" w:rsidP="00586416">
      <w:pPr>
        <w:pStyle w:val="PL"/>
        <w:rPr>
          <w:ins w:id="514" w:author="Ulrich Wiehe" w:date="2019-07-29T13:31:00Z"/>
        </w:rPr>
      </w:pPr>
      <w:ins w:id="515" w:author="Ulrich Wiehe" w:date="2019-07-29T13:31:00Z">
        <w:r w:rsidRPr="000B71E3">
          <w:t xml:space="preserve">        </w:t>
        </w:r>
        <w:r>
          <w:t>allowedCagList</w:t>
        </w:r>
        <w:r w:rsidRPr="000B71E3">
          <w:t>:</w:t>
        </w:r>
      </w:ins>
    </w:p>
    <w:p w14:paraId="582FFF0B" w14:textId="77777777" w:rsidR="00586416" w:rsidRPr="000B71E3" w:rsidRDefault="00586416" w:rsidP="00586416">
      <w:pPr>
        <w:pStyle w:val="PL"/>
        <w:rPr>
          <w:ins w:id="516" w:author="Ulrich Wiehe" w:date="2019-07-29T13:31:00Z"/>
        </w:rPr>
      </w:pPr>
      <w:ins w:id="517" w:author="Ulrich Wiehe" w:date="2019-07-29T13:31:00Z">
        <w:r w:rsidRPr="000B71E3">
          <w:t xml:space="preserve">          type: array</w:t>
        </w:r>
      </w:ins>
    </w:p>
    <w:p w14:paraId="44583292" w14:textId="77777777" w:rsidR="00586416" w:rsidRPr="000B71E3" w:rsidRDefault="00586416" w:rsidP="00586416">
      <w:pPr>
        <w:pStyle w:val="PL"/>
        <w:rPr>
          <w:ins w:id="518" w:author="Ulrich Wiehe" w:date="2019-07-29T13:31:00Z"/>
        </w:rPr>
      </w:pPr>
      <w:ins w:id="519" w:author="Ulrich Wiehe" w:date="2019-07-29T13:31:00Z">
        <w:r w:rsidRPr="000B71E3">
          <w:t xml:space="preserve">          items:</w:t>
        </w:r>
      </w:ins>
    </w:p>
    <w:p w14:paraId="0698E242" w14:textId="629C9C27" w:rsidR="00586416" w:rsidRPr="000B71E3" w:rsidRDefault="00586416" w:rsidP="00586416">
      <w:pPr>
        <w:pStyle w:val="PL"/>
        <w:rPr>
          <w:ins w:id="520" w:author="Ulrich Wiehe" w:date="2019-07-29T13:31:00Z"/>
        </w:rPr>
      </w:pPr>
      <w:ins w:id="521" w:author="Ulrich Wiehe" w:date="2019-07-29T13:31:00Z">
        <w:r w:rsidRPr="000B71E3">
          <w:t xml:space="preserve">            $ref: '</w:t>
        </w:r>
      </w:ins>
      <w:ins w:id="522" w:author="Ulrich Wiehe" w:date="2019-08-02T12:26:00Z">
        <w:r w:rsidR="006F429D">
          <w:t>TS29571_CommonData.yaml</w:t>
        </w:r>
      </w:ins>
      <w:ins w:id="523" w:author="Ulrich Wiehe" w:date="2019-07-29T13:31:00Z">
        <w:r w:rsidRPr="000B71E3">
          <w:t>#/components/schemas/</w:t>
        </w:r>
      </w:ins>
      <w:ins w:id="524" w:author="Ulrich Wiehe" w:date="2019-07-29T13:32:00Z">
        <w:r>
          <w:t>CagId</w:t>
        </w:r>
      </w:ins>
      <w:ins w:id="525" w:author="Ulrich Wiehe" w:date="2019-07-29T13:31:00Z">
        <w:r w:rsidRPr="000B71E3">
          <w:t>'</w:t>
        </w:r>
      </w:ins>
    </w:p>
    <w:p w14:paraId="322CC1F0" w14:textId="77777777" w:rsidR="00586416" w:rsidRDefault="00586416" w:rsidP="00586416">
      <w:pPr>
        <w:pStyle w:val="PL"/>
        <w:rPr>
          <w:ins w:id="526" w:author="Ulrich Wiehe" w:date="2019-07-29T13:34:00Z"/>
        </w:rPr>
      </w:pPr>
      <w:ins w:id="527" w:author="Ulrich Wiehe" w:date="2019-07-29T13:31:00Z">
        <w:r w:rsidRPr="000B71E3">
          <w:t xml:space="preserve">        </w:t>
        </w:r>
      </w:ins>
      <w:ins w:id="528" w:author="Ulrich Wiehe" w:date="2019-07-29T13:34:00Z">
        <w:r>
          <w:t>cagOnlyIndicator:</w:t>
        </w:r>
      </w:ins>
    </w:p>
    <w:p w14:paraId="7A18E45C" w14:textId="77777777" w:rsidR="00586416" w:rsidRDefault="00586416" w:rsidP="00586416">
      <w:pPr>
        <w:pStyle w:val="PL"/>
        <w:rPr>
          <w:ins w:id="529" w:author="Ulrich Wiehe" w:date="2019-07-29T13:35:00Z"/>
        </w:rPr>
      </w:pPr>
      <w:ins w:id="530" w:author="Ulrich Wiehe" w:date="2019-07-29T13:35:00Z">
        <w:r>
          <w:t xml:space="preserve">          type: boolean</w:t>
        </w:r>
      </w:ins>
    </w:p>
    <w:p w14:paraId="0CF2CF74" w14:textId="77777777" w:rsidR="00586416" w:rsidRDefault="00586416" w:rsidP="00586416">
      <w:pPr>
        <w:pStyle w:val="PL"/>
        <w:rPr>
          <w:ins w:id="531" w:author="Ulrich Wiehe" w:date="2019-07-29T13:34:00Z"/>
        </w:rPr>
      </w:pPr>
    </w:p>
    <w:p w14:paraId="0E425311" w14:textId="77777777" w:rsidR="00381EB0" w:rsidRPr="00381EB0" w:rsidRDefault="00381EB0" w:rsidP="00207B40">
      <w:pPr>
        <w:pStyle w:val="PL"/>
        <w:rPr>
          <w:color w:val="0070C0"/>
        </w:rPr>
      </w:pPr>
    </w:p>
    <w:p w14:paraId="217959B1" w14:textId="77777777" w:rsidR="00381EB0" w:rsidRPr="00381EB0" w:rsidRDefault="00381EB0" w:rsidP="00207B40">
      <w:pPr>
        <w:pStyle w:val="PL"/>
        <w:rPr>
          <w:color w:val="0070C0"/>
        </w:rPr>
      </w:pPr>
      <w:r w:rsidRPr="00381EB0">
        <w:rPr>
          <w:color w:val="0070C0"/>
        </w:rPr>
        <w:t>***************text not shown for clarity**********</w:t>
      </w:r>
    </w:p>
    <w:p w14:paraId="47729CB7" w14:textId="77777777" w:rsidR="00381EB0" w:rsidRDefault="00381EB0" w:rsidP="00207B40">
      <w:pPr>
        <w:pStyle w:val="PL"/>
        <w:rPr>
          <w:color w:val="0070C0"/>
        </w:rPr>
      </w:pPr>
    </w:p>
    <w:p w14:paraId="12F2E1EA"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381EB0" w:rsidRPr="006B541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F6020" w14:textId="77777777" w:rsidR="002D548C" w:rsidRDefault="002D548C">
      <w:r>
        <w:separator/>
      </w:r>
    </w:p>
  </w:endnote>
  <w:endnote w:type="continuationSeparator" w:id="0">
    <w:p w14:paraId="4CE77EB8" w14:textId="77777777" w:rsidR="002D548C" w:rsidRDefault="002D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F8210" w14:textId="77777777" w:rsidR="002D548C" w:rsidRDefault="002D54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AF4" w14:textId="77777777" w:rsidR="002D548C" w:rsidRDefault="002D54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45F08" w14:textId="77777777" w:rsidR="002D548C" w:rsidRDefault="002D54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C6DF8" w14:textId="77777777" w:rsidR="002D548C" w:rsidRDefault="002D54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C446" w14:textId="77777777" w:rsidR="002D548C" w:rsidRDefault="002D548C">
      <w:r>
        <w:separator/>
      </w:r>
    </w:p>
  </w:footnote>
  <w:footnote w:type="continuationSeparator" w:id="0">
    <w:p w14:paraId="6A9D6A99" w14:textId="77777777" w:rsidR="002D548C" w:rsidRDefault="002D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03C5A" w14:textId="77777777" w:rsidR="002D548C" w:rsidRDefault="002D548C">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F3F82" w14:textId="77777777" w:rsidR="002D548C" w:rsidRDefault="002D5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556D" w14:textId="77777777" w:rsidR="002D548C" w:rsidRDefault="002D54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CC334" w14:textId="1804F512" w:rsidR="002D548C" w:rsidRDefault="002D54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C47">
      <w:rPr>
        <w:rFonts w:ascii="Arial" w:hAnsi="Arial" w:cs="Arial"/>
        <w:bCs/>
        <w:sz w:val="18"/>
        <w:szCs w:val="18"/>
        <w:lang w:val="en-US"/>
      </w:rPr>
      <w:t>Error! No text of specified style in document.</w:t>
    </w:r>
    <w:r>
      <w:rPr>
        <w:rFonts w:ascii="Arial" w:hAnsi="Arial" w:cs="Arial"/>
        <w:b/>
        <w:sz w:val="18"/>
        <w:szCs w:val="18"/>
      </w:rPr>
      <w:fldChar w:fldCharType="end"/>
    </w:r>
  </w:p>
  <w:p w14:paraId="41896ACC" w14:textId="77777777" w:rsidR="002D548C" w:rsidRDefault="002D54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106</w:t>
    </w:r>
    <w:r>
      <w:rPr>
        <w:rFonts w:ascii="Arial" w:hAnsi="Arial" w:cs="Arial"/>
        <w:b/>
        <w:sz w:val="18"/>
        <w:szCs w:val="18"/>
      </w:rPr>
      <w:fldChar w:fldCharType="end"/>
    </w:r>
  </w:p>
  <w:p w14:paraId="4FD2E3D5" w14:textId="07FB6E9E" w:rsidR="002D548C" w:rsidRDefault="002D54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C47">
      <w:rPr>
        <w:rFonts w:ascii="Arial" w:hAnsi="Arial" w:cs="Arial"/>
        <w:bCs/>
        <w:sz w:val="18"/>
        <w:szCs w:val="18"/>
        <w:lang w:val="en-US"/>
      </w:rPr>
      <w:t>Error! No text of specified style in document.</w:t>
    </w:r>
    <w:r>
      <w:rPr>
        <w:rFonts w:ascii="Arial" w:hAnsi="Arial" w:cs="Arial"/>
        <w:b/>
        <w:sz w:val="18"/>
        <w:szCs w:val="18"/>
      </w:rPr>
      <w:fldChar w:fldCharType="end"/>
    </w:r>
  </w:p>
  <w:p w14:paraId="687B4668" w14:textId="77777777" w:rsidR="002D548C" w:rsidRDefault="002D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674EC"/>
    <w:rsid w:val="00076B8F"/>
    <w:rsid w:val="00076E74"/>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244"/>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1861"/>
    <w:rsid w:val="001147D1"/>
    <w:rsid w:val="0011486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77EF1"/>
    <w:rsid w:val="00180864"/>
    <w:rsid w:val="00182BE3"/>
    <w:rsid w:val="00183B0B"/>
    <w:rsid w:val="00184EFD"/>
    <w:rsid w:val="0018782A"/>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4FE0"/>
    <w:rsid w:val="002050AF"/>
    <w:rsid w:val="00205AA0"/>
    <w:rsid w:val="00206492"/>
    <w:rsid w:val="00207B40"/>
    <w:rsid w:val="00207FA4"/>
    <w:rsid w:val="002103FC"/>
    <w:rsid w:val="00211379"/>
    <w:rsid w:val="00211593"/>
    <w:rsid w:val="00211EEC"/>
    <w:rsid w:val="002127F7"/>
    <w:rsid w:val="00212E3C"/>
    <w:rsid w:val="00213153"/>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276C"/>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77124"/>
    <w:rsid w:val="0028072D"/>
    <w:rsid w:val="002809FC"/>
    <w:rsid w:val="00282181"/>
    <w:rsid w:val="0028320D"/>
    <w:rsid w:val="00287B7D"/>
    <w:rsid w:val="00290321"/>
    <w:rsid w:val="00291206"/>
    <w:rsid w:val="00292E9F"/>
    <w:rsid w:val="00294578"/>
    <w:rsid w:val="00295CF2"/>
    <w:rsid w:val="002A0E55"/>
    <w:rsid w:val="002A1345"/>
    <w:rsid w:val="002A1F6D"/>
    <w:rsid w:val="002A2082"/>
    <w:rsid w:val="002A53BD"/>
    <w:rsid w:val="002A7740"/>
    <w:rsid w:val="002B0C08"/>
    <w:rsid w:val="002B14A8"/>
    <w:rsid w:val="002B191C"/>
    <w:rsid w:val="002B1B5D"/>
    <w:rsid w:val="002B1F82"/>
    <w:rsid w:val="002B2497"/>
    <w:rsid w:val="002B7B05"/>
    <w:rsid w:val="002C08EA"/>
    <w:rsid w:val="002C0EA0"/>
    <w:rsid w:val="002C1C18"/>
    <w:rsid w:val="002C4B30"/>
    <w:rsid w:val="002D049F"/>
    <w:rsid w:val="002D42EB"/>
    <w:rsid w:val="002D548C"/>
    <w:rsid w:val="002D6A59"/>
    <w:rsid w:val="002D74C6"/>
    <w:rsid w:val="002E04EE"/>
    <w:rsid w:val="002E0706"/>
    <w:rsid w:val="002E2904"/>
    <w:rsid w:val="002E4F0A"/>
    <w:rsid w:val="002E60C6"/>
    <w:rsid w:val="002E631C"/>
    <w:rsid w:val="002E7F0F"/>
    <w:rsid w:val="002F1C02"/>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357E"/>
    <w:rsid w:val="00344119"/>
    <w:rsid w:val="003445D4"/>
    <w:rsid w:val="003448F5"/>
    <w:rsid w:val="00346A69"/>
    <w:rsid w:val="003477A3"/>
    <w:rsid w:val="003520F0"/>
    <w:rsid w:val="0035462D"/>
    <w:rsid w:val="0035656F"/>
    <w:rsid w:val="00357785"/>
    <w:rsid w:val="00361208"/>
    <w:rsid w:val="00363E1D"/>
    <w:rsid w:val="00365AC9"/>
    <w:rsid w:val="003667BC"/>
    <w:rsid w:val="0036702F"/>
    <w:rsid w:val="00367809"/>
    <w:rsid w:val="003707AC"/>
    <w:rsid w:val="0037193F"/>
    <w:rsid w:val="00375A0B"/>
    <w:rsid w:val="00376CBA"/>
    <w:rsid w:val="00381EB0"/>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0D16"/>
    <w:rsid w:val="003B34DE"/>
    <w:rsid w:val="003B5293"/>
    <w:rsid w:val="003B6E8B"/>
    <w:rsid w:val="003B7565"/>
    <w:rsid w:val="003C17D4"/>
    <w:rsid w:val="003C1A0D"/>
    <w:rsid w:val="003C2C59"/>
    <w:rsid w:val="003C3769"/>
    <w:rsid w:val="003C3971"/>
    <w:rsid w:val="003C5794"/>
    <w:rsid w:val="003C5C47"/>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706"/>
    <w:rsid w:val="00400A31"/>
    <w:rsid w:val="00400B13"/>
    <w:rsid w:val="00400F3F"/>
    <w:rsid w:val="00401DD4"/>
    <w:rsid w:val="00406386"/>
    <w:rsid w:val="004068F1"/>
    <w:rsid w:val="00410386"/>
    <w:rsid w:val="00410AF4"/>
    <w:rsid w:val="004115AA"/>
    <w:rsid w:val="00411BEC"/>
    <w:rsid w:val="00414380"/>
    <w:rsid w:val="00415C1A"/>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86416"/>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56A4"/>
    <w:rsid w:val="00625BD5"/>
    <w:rsid w:val="00626305"/>
    <w:rsid w:val="0062688C"/>
    <w:rsid w:val="006274EE"/>
    <w:rsid w:val="00627902"/>
    <w:rsid w:val="00630916"/>
    <w:rsid w:val="00630A27"/>
    <w:rsid w:val="0063317F"/>
    <w:rsid w:val="00633F4B"/>
    <w:rsid w:val="006379A4"/>
    <w:rsid w:val="0064118F"/>
    <w:rsid w:val="006428C2"/>
    <w:rsid w:val="00642FFD"/>
    <w:rsid w:val="00644564"/>
    <w:rsid w:val="00645C63"/>
    <w:rsid w:val="00646ED5"/>
    <w:rsid w:val="00650CE1"/>
    <w:rsid w:val="006517E6"/>
    <w:rsid w:val="0065297B"/>
    <w:rsid w:val="00654F84"/>
    <w:rsid w:val="006557F4"/>
    <w:rsid w:val="00655F69"/>
    <w:rsid w:val="006614AA"/>
    <w:rsid w:val="00661B98"/>
    <w:rsid w:val="00662956"/>
    <w:rsid w:val="006648C8"/>
    <w:rsid w:val="00667A32"/>
    <w:rsid w:val="006759AE"/>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66D"/>
    <w:rsid w:val="006A6B2A"/>
    <w:rsid w:val="006B2A66"/>
    <w:rsid w:val="006B2A9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29D"/>
    <w:rsid w:val="006F4411"/>
    <w:rsid w:val="006F4875"/>
    <w:rsid w:val="006F586D"/>
    <w:rsid w:val="006F6283"/>
    <w:rsid w:val="006F7707"/>
    <w:rsid w:val="006F7E24"/>
    <w:rsid w:val="00700E43"/>
    <w:rsid w:val="00700FEA"/>
    <w:rsid w:val="00702A5D"/>
    <w:rsid w:val="007032C7"/>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238"/>
    <w:rsid w:val="00736A31"/>
    <w:rsid w:val="0074153D"/>
    <w:rsid w:val="00741A77"/>
    <w:rsid w:val="00742051"/>
    <w:rsid w:val="00742FC7"/>
    <w:rsid w:val="007443FB"/>
    <w:rsid w:val="00744E76"/>
    <w:rsid w:val="007459B8"/>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299"/>
    <w:rsid w:val="00790FCD"/>
    <w:rsid w:val="007913DA"/>
    <w:rsid w:val="0079464D"/>
    <w:rsid w:val="00796ACD"/>
    <w:rsid w:val="00796B64"/>
    <w:rsid w:val="007A0116"/>
    <w:rsid w:val="007A0946"/>
    <w:rsid w:val="007A2E9D"/>
    <w:rsid w:val="007A32E5"/>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04BE"/>
    <w:rsid w:val="007E44E0"/>
    <w:rsid w:val="007E5665"/>
    <w:rsid w:val="007F082E"/>
    <w:rsid w:val="007F33A7"/>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827"/>
    <w:rsid w:val="008F5D90"/>
    <w:rsid w:val="009002B8"/>
    <w:rsid w:val="0090271F"/>
    <w:rsid w:val="00902771"/>
    <w:rsid w:val="00902E23"/>
    <w:rsid w:val="0090317F"/>
    <w:rsid w:val="00904780"/>
    <w:rsid w:val="00904882"/>
    <w:rsid w:val="00906901"/>
    <w:rsid w:val="0090710D"/>
    <w:rsid w:val="00907D51"/>
    <w:rsid w:val="00910358"/>
    <w:rsid w:val="00910DB3"/>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56744"/>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521A6"/>
    <w:rsid w:val="00A52495"/>
    <w:rsid w:val="00A52CAD"/>
    <w:rsid w:val="00A53724"/>
    <w:rsid w:val="00A62BFB"/>
    <w:rsid w:val="00A62F61"/>
    <w:rsid w:val="00A63B90"/>
    <w:rsid w:val="00A64D10"/>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6149"/>
    <w:rsid w:val="00B075F9"/>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1C04"/>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021"/>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984"/>
    <w:rsid w:val="00D67AB6"/>
    <w:rsid w:val="00D67D76"/>
    <w:rsid w:val="00D708EE"/>
    <w:rsid w:val="00D738D6"/>
    <w:rsid w:val="00D7404B"/>
    <w:rsid w:val="00D7476E"/>
    <w:rsid w:val="00D755EB"/>
    <w:rsid w:val="00D759D6"/>
    <w:rsid w:val="00D75DBC"/>
    <w:rsid w:val="00D761A4"/>
    <w:rsid w:val="00D7774A"/>
    <w:rsid w:val="00D828A1"/>
    <w:rsid w:val="00D829FA"/>
    <w:rsid w:val="00D838FA"/>
    <w:rsid w:val="00D8488D"/>
    <w:rsid w:val="00D84CF1"/>
    <w:rsid w:val="00D85E2B"/>
    <w:rsid w:val="00D867F2"/>
    <w:rsid w:val="00D86DCA"/>
    <w:rsid w:val="00D87E00"/>
    <w:rsid w:val="00D9134D"/>
    <w:rsid w:val="00D91F28"/>
    <w:rsid w:val="00D92B25"/>
    <w:rsid w:val="00D93024"/>
    <w:rsid w:val="00D95CE5"/>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6109"/>
    <w:rsid w:val="00DC7B40"/>
    <w:rsid w:val="00DC7C20"/>
    <w:rsid w:val="00DD1A36"/>
    <w:rsid w:val="00DD1E75"/>
    <w:rsid w:val="00DD677E"/>
    <w:rsid w:val="00DD7118"/>
    <w:rsid w:val="00DE211F"/>
    <w:rsid w:val="00DE4F71"/>
    <w:rsid w:val="00DE5FA7"/>
    <w:rsid w:val="00DE75AC"/>
    <w:rsid w:val="00DF2B1F"/>
    <w:rsid w:val="00DF4884"/>
    <w:rsid w:val="00DF62CD"/>
    <w:rsid w:val="00E00461"/>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15B0"/>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0DA7"/>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472C"/>
    <w:rsid w:val="00F44ECA"/>
    <w:rsid w:val="00F45BB4"/>
    <w:rsid w:val="00F45DE1"/>
    <w:rsid w:val="00F4699F"/>
    <w:rsid w:val="00F543B8"/>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886"/>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B00775"/>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noProof/>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2427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A2BB2-751B-4A2C-8587-FD7E8BE3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35332-0A39-4D68-9B4D-223D14B1A6E1}">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be177c35-912f-42dd-aea8-ee5c3baa9aa9"/>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7FA171B7-E339-4F99-A7B1-DF988A44A143}">
  <ds:schemaRefs>
    <ds:schemaRef ds:uri="http://schemas.microsoft.com/sharepoint/v3/contenttype/forms"/>
  </ds:schemaRefs>
</ds:datastoreItem>
</file>

<file path=customXml/itemProps4.xml><?xml version="1.0" encoding="utf-8"?>
<ds:datastoreItem xmlns:ds="http://schemas.openxmlformats.org/officeDocument/2006/customXml" ds:itemID="{31FFDA80-79BD-4BC0-A9BD-7D610976A301}">
  <ds:schemaRefs>
    <ds:schemaRef ds:uri="http://schemas.microsoft.com/sharepoint/events"/>
  </ds:schemaRefs>
</ds:datastoreItem>
</file>

<file path=customXml/itemProps5.xml><?xml version="1.0" encoding="utf-8"?>
<ds:datastoreItem xmlns:ds="http://schemas.openxmlformats.org/officeDocument/2006/customXml" ds:itemID="{62F7E147-2BA3-4515-B93A-19C8E43C21D9}">
  <ds:schemaRefs>
    <ds:schemaRef ds:uri="Microsoft.SharePoint.Taxonomy.ContentTypeSync"/>
  </ds:schemaRefs>
</ds:datastoreItem>
</file>

<file path=customXml/itemProps6.xml><?xml version="1.0" encoding="utf-8"?>
<ds:datastoreItem xmlns:ds="http://schemas.openxmlformats.org/officeDocument/2006/customXml" ds:itemID="{E2BFDA4E-9E69-42AF-B070-68DC2C890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2993</Words>
  <Characters>22086</Characters>
  <Application>Microsoft Office Word</Application>
  <DocSecurity>0</DocSecurity>
  <Lines>184</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25029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dcterms:created xsi:type="dcterms:W3CDTF">2019-08-02T07:41:00Z</dcterms:created>
  <dcterms:modified xsi:type="dcterms:W3CDTF">2019-08-02T10:45:00Z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